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E32C7" w14:textId="5193AD3B" w:rsidR="00E31ADF" w:rsidRPr="001223EA" w:rsidRDefault="00E31ADF" w:rsidP="00580583">
      <w:pPr>
        <w:tabs>
          <w:tab w:val="right" w:pos="9639"/>
        </w:tabs>
        <w:spacing w:before="0" w:after="0"/>
        <w:rPr>
          <w:rFonts w:ascii="Arial" w:eastAsiaTheme="minorEastAsia" w:hAnsi="Arial"/>
          <w:b/>
          <w:iCs/>
          <w:sz w:val="24"/>
          <w:szCs w:val="18"/>
          <w:highlight w:val="yellow"/>
          <w:lang w:val="en-US" w:eastAsia="zh-CN"/>
        </w:rPr>
      </w:pPr>
      <w:bookmarkStart w:id="0" w:name="OLE_LINK3"/>
      <w:bookmarkStart w:id="1" w:name="OLE_LINK4"/>
      <w:r w:rsidRPr="00580583">
        <w:rPr>
          <w:rFonts w:ascii="Arial" w:eastAsia="MS Mincho" w:hAnsi="Arial" w:cs="Arial" w:hint="eastAsia"/>
          <w:b/>
          <w:bCs/>
          <w:sz w:val="24"/>
          <w:szCs w:val="24"/>
          <w:lang w:eastAsia="en-US"/>
        </w:rPr>
        <w:t xml:space="preserve">3GPP TSG-RAN WG3 </w:t>
      </w:r>
      <w:r w:rsidRPr="0044188E">
        <w:rPr>
          <w:rFonts w:ascii="Arial" w:eastAsia="MS Mincho" w:hAnsi="Arial" w:cs="Arial"/>
          <w:b/>
          <w:bCs/>
          <w:sz w:val="24"/>
          <w:szCs w:val="24"/>
          <w:lang w:eastAsia="en-US"/>
        </w:rPr>
        <w:t>#12</w:t>
      </w:r>
      <w:r w:rsidR="00666B7C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</w:t>
      </w:r>
      <w:r w:rsidRPr="00580583">
        <w:rPr>
          <w:rFonts w:ascii="Arial" w:eastAsia="MS Mincho" w:hAnsi="Arial"/>
          <w:b/>
          <w:i/>
          <w:sz w:val="28"/>
          <w:lang w:eastAsia="en-US"/>
        </w:rPr>
        <w:tab/>
      </w:r>
      <w:r w:rsidRPr="00580583">
        <w:rPr>
          <w:rFonts w:ascii="Arial" w:eastAsia="MS Mincho" w:hAnsi="Arial"/>
          <w:b/>
          <w:iCs/>
          <w:sz w:val="24"/>
          <w:szCs w:val="18"/>
          <w:lang w:eastAsia="en-US"/>
        </w:rPr>
        <w:t xml:space="preserve">        </w:t>
      </w:r>
      <w:r w:rsidRPr="00580583">
        <w:rPr>
          <w:rFonts w:ascii="Arial" w:eastAsia="MS Mincho" w:hAnsi="Arial"/>
          <w:b/>
          <w:iCs/>
          <w:sz w:val="24"/>
          <w:szCs w:val="18"/>
          <w:lang w:val="en-US" w:eastAsia="en-US"/>
        </w:rPr>
        <w:t xml:space="preserve">  </w:t>
      </w:r>
      <w:r w:rsidRPr="00580583">
        <w:rPr>
          <w:rFonts w:ascii="Arial" w:hAnsi="Arial" w:hint="eastAsia"/>
          <w:b/>
          <w:iCs/>
          <w:sz w:val="24"/>
          <w:szCs w:val="18"/>
          <w:lang w:val="en-US" w:eastAsia="zh-CN"/>
        </w:rPr>
        <w:t xml:space="preserve">    </w:t>
      </w:r>
      <w:r w:rsidRPr="00580583">
        <w:rPr>
          <w:rFonts w:ascii="Arial" w:eastAsia="MS Mincho" w:hAnsi="Arial" w:hint="eastAsia"/>
          <w:b/>
          <w:iCs/>
          <w:sz w:val="24"/>
          <w:szCs w:val="18"/>
          <w:lang w:eastAsia="en-US"/>
        </w:rPr>
        <w:t>R3-</w:t>
      </w:r>
      <w:r w:rsidRPr="00C93CF2">
        <w:rPr>
          <w:rFonts w:ascii="Arial" w:eastAsia="MS Mincho" w:hAnsi="Arial"/>
          <w:b/>
          <w:iCs/>
          <w:sz w:val="24"/>
          <w:szCs w:val="18"/>
          <w:lang w:eastAsia="en-US"/>
        </w:rPr>
        <w:t>24</w:t>
      </w:r>
      <w:r w:rsidR="00A25280" w:rsidRPr="00A25280">
        <w:rPr>
          <w:rFonts w:ascii="Arial" w:eastAsiaTheme="minorEastAsia" w:hAnsi="Arial"/>
          <w:b/>
          <w:iCs/>
          <w:sz w:val="24"/>
          <w:szCs w:val="18"/>
          <w:lang w:eastAsia="zh-CN"/>
        </w:rPr>
        <w:t>7670</w:t>
      </w:r>
    </w:p>
    <w:p w14:paraId="234EE1BF" w14:textId="61A6E454" w:rsidR="00E31ADF" w:rsidRPr="00580583" w:rsidRDefault="00144328" w:rsidP="00580583">
      <w:pPr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Arial" w:hAnsi="Arial" w:cs="Arial"/>
          <w:b/>
          <w:bCs/>
          <w:sz w:val="24"/>
          <w:szCs w:val="24"/>
          <w:lang w:eastAsia="en-US"/>
        </w:rPr>
      </w:pPr>
      <w:r w:rsidRPr="00144328">
        <w:rPr>
          <w:rFonts w:ascii="Arial" w:hAnsi="Arial" w:cs="Arial"/>
          <w:b/>
          <w:bCs/>
          <w:sz w:val="24"/>
          <w:szCs w:val="24"/>
          <w:lang w:eastAsia="en-US"/>
        </w:rPr>
        <w:t>Orlando, USA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,</w:t>
      </w:r>
      <w:r w:rsidR="00E31ADF" w:rsidRPr="00580583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="00CC76F2" w:rsidRPr="00CC76F2">
        <w:rPr>
          <w:rFonts w:ascii="Arial" w:hAnsi="Arial" w:cs="Arial"/>
          <w:b/>
          <w:bCs/>
          <w:sz w:val="24"/>
          <w:szCs w:val="24"/>
          <w:lang w:eastAsia="en-US"/>
        </w:rPr>
        <w:t>18th – 22th Nov 2024</w:t>
      </w:r>
    </w:p>
    <w:p w14:paraId="24373421" w14:textId="77777777" w:rsidR="00E31ADF" w:rsidRPr="00580583" w:rsidRDefault="00E31ADF" w:rsidP="00580583">
      <w:pPr>
        <w:widowControl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b/>
          <w:bCs/>
          <w:sz w:val="24"/>
          <w:lang w:eastAsia="zh-CN"/>
        </w:rPr>
      </w:pPr>
    </w:p>
    <w:p w14:paraId="74D7A45C" w14:textId="77777777" w:rsidR="00E31ADF" w:rsidRPr="00580583" w:rsidRDefault="00E31ADF" w:rsidP="00580583">
      <w:pPr>
        <w:tabs>
          <w:tab w:val="left" w:pos="1985"/>
        </w:tabs>
        <w:spacing w:before="0" w:after="120"/>
        <w:rPr>
          <w:rFonts w:ascii="Arial" w:hAnsi="Arial" w:cs="Arial"/>
          <w:b/>
          <w:bCs/>
          <w:color w:val="000000"/>
          <w:sz w:val="24"/>
          <w:szCs w:val="24"/>
          <w:lang w:val="en-US" w:eastAsia="zh-CN"/>
        </w:rPr>
      </w:pPr>
      <w:bookmarkStart w:id="2" w:name="_Hlk173945459"/>
      <w:r w:rsidRPr="00580583">
        <w:rPr>
          <w:rFonts w:ascii="Arial" w:eastAsia="MS Mincho" w:hAnsi="Arial" w:cs="Arial"/>
          <w:b/>
          <w:bCs/>
          <w:color w:val="000000"/>
          <w:sz w:val="24"/>
          <w:szCs w:val="24"/>
          <w:lang w:val="en-US" w:eastAsia="en-US"/>
        </w:rPr>
        <w:t>Agenda Item:</w:t>
      </w:r>
      <w:r w:rsidRPr="00580583">
        <w:rPr>
          <w:rFonts w:ascii="Arial" w:eastAsia="MS Mincho" w:hAnsi="Arial" w:cs="Arial"/>
          <w:b/>
          <w:bCs/>
          <w:color w:val="000000"/>
          <w:sz w:val="24"/>
          <w:szCs w:val="24"/>
          <w:lang w:val="en-US" w:eastAsia="en-US"/>
        </w:rPr>
        <w:tab/>
      </w:r>
      <w:r w:rsidRPr="00580583">
        <w:rPr>
          <w:rFonts w:ascii="Arial" w:eastAsia="MS Mincho" w:hAnsi="Arial" w:cs="Arial"/>
          <w:b/>
          <w:bCs/>
          <w:sz w:val="24"/>
          <w:lang w:val="en-US" w:eastAsia="en-US"/>
        </w:rPr>
        <w:t>18.2</w:t>
      </w:r>
    </w:p>
    <w:p w14:paraId="0FC95D7A" w14:textId="77777777" w:rsidR="00E31ADF" w:rsidRPr="00580583" w:rsidRDefault="00E31ADF" w:rsidP="00580583">
      <w:pPr>
        <w:tabs>
          <w:tab w:val="left" w:pos="1985"/>
        </w:tabs>
        <w:overflowPunct w:val="0"/>
        <w:autoSpaceDE w:val="0"/>
        <w:autoSpaceDN w:val="0"/>
        <w:adjustRightInd w:val="0"/>
        <w:spacing w:before="0" w:after="120"/>
        <w:textAlignment w:val="baseline"/>
        <w:rPr>
          <w:rFonts w:ascii="Arial" w:hAnsi="Arial" w:cs="Arial"/>
          <w:b/>
          <w:bCs/>
          <w:sz w:val="24"/>
          <w:lang w:val="en-US" w:eastAsia="zh-CN"/>
        </w:rPr>
      </w:pPr>
      <w:r w:rsidRPr="00580583">
        <w:rPr>
          <w:rFonts w:ascii="Arial" w:eastAsia="MS Mincho" w:hAnsi="Arial" w:cs="Arial"/>
          <w:b/>
          <w:bCs/>
          <w:sz w:val="24"/>
          <w:lang w:val="en-US" w:eastAsia="en-US"/>
        </w:rPr>
        <w:t>Source:</w:t>
      </w:r>
      <w:r w:rsidRPr="00580583">
        <w:rPr>
          <w:rFonts w:ascii="Arial" w:eastAsia="MS Mincho" w:hAnsi="Arial" w:cs="Arial"/>
          <w:b/>
          <w:bCs/>
          <w:sz w:val="24"/>
          <w:lang w:val="en-US" w:eastAsia="en-US"/>
        </w:rPr>
        <w:tab/>
        <w:t>CMCC</w:t>
      </w:r>
    </w:p>
    <w:p w14:paraId="3B13D522" w14:textId="3A072119" w:rsidR="00E31ADF" w:rsidRPr="00580583" w:rsidRDefault="00E31ADF" w:rsidP="00580583">
      <w:pPr>
        <w:overflowPunct w:val="0"/>
        <w:autoSpaceDE w:val="0"/>
        <w:autoSpaceDN w:val="0"/>
        <w:adjustRightInd w:val="0"/>
        <w:spacing w:before="0" w:after="120"/>
        <w:ind w:left="1985" w:hanging="1985"/>
        <w:textAlignment w:val="baseline"/>
        <w:rPr>
          <w:rFonts w:ascii="Arial" w:hAnsi="Arial" w:cs="Arial"/>
          <w:b/>
          <w:bCs/>
          <w:color w:val="000000"/>
          <w:sz w:val="24"/>
          <w:szCs w:val="24"/>
          <w:lang w:eastAsia="zh-CN"/>
        </w:rPr>
      </w:pPr>
      <w:r w:rsidRPr="00580583">
        <w:rPr>
          <w:rFonts w:ascii="Arial" w:eastAsia="MS Mincho" w:hAnsi="Arial" w:cs="Arial"/>
          <w:b/>
          <w:bCs/>
          <w:color w:val="000000"/>
          <w:sz w:val="24"/>
          <w:szCs w:val="24"/>
          <w:lang w:eastAsia="en-US"/>
        </w:rPr>
        <w:t>Title:</w:t>
      </w:r>
      <w:r w:rsidRPr="00580583">
        <w:rPr>
          <w:rFonts w:ascii="Arial" w:eastAsia="MS Mincho" w:hAnsi="Arial" w:cs="Arial"/>
          <w:b/>
          <w:bCs/>
          <w:color w:val="000000"/>
          <w:sz w:val="24"/>
          <w:szCs w:val="24"/>
          <w:lang w:eastAsia="en-US"/>
        </w:rPr>
        <w:tab/>
      </w:r>
      <w:r w:rsidR="007F00FD">
        <w:rPr>
          <w:rFonts w:ascii="Arial" w:eastAsiaTheme="minorEastAsia" w:hAnsi="Arial" w:cs="Arial" w:hint="eastAsia"/>
          <w:b/>
          <w:bCs/>
          <w:color w:val="000000"/>
          <w:sz w:val="24"/>
          <w:szCs w:val="24"/>
          <w:lang w:eastAsia="zh-CN"/>
        </w:rPr>
        <w:t>(</w:t>
      </w:r>
      <w:r w:rsidRPr="00E31ADF">
        <w:rPr>
          <w:rFonts w:ascii="Arial" w:hAnsi="Arial" w:cs="Arial"/>
          <w:b/>
          <w:bCs/>
          <w:sz w:val="24"/>
          <w:szCs w:val="24"/>
          <w:lang w:val="en-US"/>
        </w:rPr>
        <w:t xml:space="preserve">TP to </w:t>
      </w:r>
      <w:r w:rsidR="007F00FD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BL CR for </w:t>
      </w:r>
      <w:r w:rsidRPr="00E31ADF">
        <w:rPr>
          <w:rFonts w:ascii="Arial" w:hAnsi="Arial" w:cs="Arial"/>
          <w:b/>
          <w:bCs/>
          <w:sz w:val="24"/>
          <w:szCs w:val="24"/>
          <w:lang w:val="en-US"/>
        </w:rPr>
        <w:t>38.4</w:t>
      </w:r>
      <w:r w:rsidR="00836AAB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7</w:t>
      </w:r>
      <w:r w:rsidRPr="00E31ADF">
        <w:rPr>
          <w:rFonts w:ascii="Arial" w:hAnsi="Arial" w:cs="Arial"/>
          <w:b/>
          <w:bCs/>
          <w:sz w:val="24"/>
          <w:szCs w:val="24"/>
          <w:lang w:val="en-US"/>
        </w:rPr>
        <w:t>3</w:t>
      </w:r>
      <w:r w:rsidR="007F00FD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)</w:t>
      </w:r>
      <w:r w:rsidRPr="00E31ADF">
        <w:rPr>
          <w:rFonts w:ascii="Arial" w:hAnsi="Arial" w:cs="Arial"/>
          <w:b/>
          <w:bCs/>
          <w:sz w:val="24"/>
          <w:szCs w:val="24"/>
          <w:lang w:val="en-US"/>
        </w:rPr>
        <w:t xml:space="preserve"> support of LP-WUS</w:t>
      </w:r>
    </w:p>
    <w:p w14:paraId="02E43B98" w14:textId="141D8AAF" w:rsidR="00E31ADF" w:rsidRPr="00580583" w:rsidRDefault="00E31ADF" w:rsidP="00580583">
      <w:pPr>
        <w:overflowPunct w:val="0"/>
        <w:autoSpaceDE w:val="0"/>
        <w:autoSpaceDN w:val="0"/>
        <w:adjustRightInd w:val="0"/>
        <w:spacing w:before="0" w:after="120"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eastAsia="zh-CN"/>
        </w:rPr>
      </w:pPr>
      <w:r w:rsidRPr="00580583">
        <w:rPr>
          <w:rFonts w:ascii="Arial" w:eastAsia="MS Mincho" w:hAnsi="Arial" w:cs="Arial"/>
          <w:b/>
          <w:bCs/>
          <w:sz w:val="24"/>
          <w:szCs w:val="24"/>
          <w:lang w:eastAsia="en-US"/>
        </w:rPr>
        <w:t>Document for:</w:t>
      </w:r>
      <w:r w:rsidRPr="00580583">
        <w:rPr>
          <w:rFonts w:ascii="Arial" w:eastAsia="MS Mincho" w:hAnsi="Arial" w:cs="Arial"/>
          <w:b/>
          <w:bCs/>
          <w:sz w:val="24"/>
          <w:szCs w:val="24"/>
          <w:lang w:eastAsia="en-US"/>
        </w:rPr>
        <w:tab/>
      </w:r>
      <w:bookmarkEnd w:id="2"/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Approval</w:t>
      </w:r>
    </w:p>
    <w:bookmarkEnd w:id="0"/>
    <w:bookmarkEnd w:id="1"/>
    <w:p w14:paraId="2F37C5EF" w14:textId="55A9B3D7" w:rsidR="0004317E" w:rsidRDefault="00F15410">
      <w:pPr>
        <w:pStyle w:val="1"/>
        <w:numPr>
          <w:ilvl w:val="0"/>
          <w:numId w:val="6"/>
        </w:numPr>
        <w:jc w:val="both"/>
        <w:rPr>
          <w:rFonts w:ascii="Times New Roman" w:hAnsi="Times New Roman"/>
        </w:rPr>
      </w:pPr>
      <w:r w:rsidRPr="00F15410">
        <w:rPr>
          <w:rFonts w:ascii="Times New Roman" w:hAnsi="Times New Roman"/>
        </w:rPr>
        <w:t>TP to TS 38.4</w:t>
      </w:r>
      <w:r w:rsidR="00836AAB">
        <w:rPr>
          <w:rFonts w:ascii="Times New Roman" w:hAnsi="Times New Roman" w:hint="eastAsia"/>
          <w:lang w:eastAsia="zh-CN"/>
        </w:rPr>
        <w:t>7</w:t>
      </w:r>
      <w:r w:rsidRPr="00F15410">
        <w:rPr>
          <w:rFonts w:ascii="Times New Roman" w:hAnsi="Times New Roman"/>
        </w:rPr>
        <w:t>3</w:t>
      </w:r>
    </w:p>
    <w:p w14:paraId="66F2DDDA" w14:textId="5E5375FD" w:rsidR="006C2165" w:rsidRDefault="006C2165" w:rsidP="006C2165">
      <w:pPr>
        <w:jc w:val="center"/>
        <w:rPr>
          <w:color w:val="FF0000"/>
          <w:lang w:eastAsia="zh-CN"/>
        </w:rPr>
      </w:pPr>
      <w:r w:rsidRPr="006C2165">
        <w:rPr>
          <w:color w:val="FF0000"/>
          <w:lang w:eastAsia="zh-CN"/>
        </w:rPr>
        <w:t>&lt;&lt;&lt;&lt;&lt;&lt;&lt;&lt;&lt;&lt;&lt;&lt;&lt;&lt;&lt;&lt;&lt;&lt;&lt;&lt; First Change &gt;&gt;&gt;&gt;&gt;&gt;&gt;&gt;&gt;&gt;&gt;&gt;&gt;&gt;&gt;&gt;&gt;&gt;&gt;&gt;</w:t>
      </w:r>
    </w:p>
    <w:p w14:paraId="196994F0" w14:textId="77777777" w:rsidR="006C2165" w:rsidRPr="006C2165" w:rsidRDefault="006C2165" w:rsidP="006C216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3" w:name="_Toc44497285"/>
      <w:bookmarkStart w:id="4" w:name="_Toc45107673"/>
      <w:bookmarkStart w:id="5" w:name="_Toc45901293"/>
      <w:bookmarkStart w:id="6" w:name="_Toc51850372"/>
      <w:bookmarkStart w:id="7" w:name="_Toc56693375"/>
      <w:bookmarkStart w:id="8" w:name="_Toc64446918"/>
      <w:bookmarkStart w:id="9" w:name="_Toc66286412"/>
      <w:bookmarkStart w:id="10" w:name="_Toc74151107"/>
      <w:bookmarkStart w:id="11" w:name="_Toc88653579"/>
      <w:bookmarkStart w:id="12" w:name="_Toc97903935"/>
      <w:bookmarkStart w:id="13" w:name="_Toc98867948"/>
      <w:bookmarkStart w:id="14" w:name="_Toc105174232"/>
      <w:bookmarkStart w:id="15" w:name="_Toc106109069"/>
      <w:bookmarkStart w:id="16" w:name="_Toc113824890"/>
      <w:bookmarkStart w:id="17" w:name="_Toc170755484"/>
      <w:r w:rsidRPr="006C2165">
        <w:rPr>
          <w:rFonts w:ascii="Arial" w:hAnsi="Arial"/>
          <w:sz w:val="32"/>
          <w:lang w:eastAsia="ko-KR"/>
        </w:rPr>
        <w:t>3.2</w:t>
      </w:r>
      <w:r w:rsidRPr="006C2165">
        <w:rPr>
          <w:rFonts w:ascii="Arial" w:hAnsi="Arial"/>
          <w:sz w:val="32"/>
          <w:lang w:eastAsia="ko-KR"/>
        </w:rP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726074B" w14:textId="2A175FA2" w:rsidR="005A78CE" w:rsidRPr="00FD0425" w:rsidRDefault="005A78CE" w:rsidP="005A78CE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8F2A6CF" w14:textId="77777777" w:rsidR="005A78CE" w:rsidRPr="009A057A" w:rsidRDefault="005A78CE" w:rsidP="002C0C04">
      <w:pPr>
        <w:pStyle w:val="EW"/>
        <w:spacing w:before="0"/>
        <w:ind w:left="1985" w:hanging="1701"/>
        <w:rPr>
          <w:lang w:val="fr-FR"/>
        </w:rPr>
      </w:pPr>
      <w:r w:rsidRPr="009A057A">
        <w:rPr>
          <w:lang w:val="fr-FR"/>
        </w:rPr>
        <w:t>5QI</w:t>
      </w:r>
      <w:r w:rsidRPr="009A057A">
        <w:rPr>
          <w:lang w:val="fr-FR"/>
        </w:rPr>
        <w:tab/>
        <w:t>5G QoS Identifier</w:t>
      </w:r>
    </w:p>
    <w:p w14:paraId="2FF60F85" w14:textId="77777777" w:rsidR="005A78CE" w:rsidRPr="00705C5E" w:rsidRDefault="005A78CE" w:rsidP="002C0C04">
      <w:pPr>
        <w:pStyle w:val="EW"/>
        <w:spacing w:before="0"/>
        <w:ind w:left="1985" w:hanging="1701"/>
        <w:rPr>
          <w:lang w:val="es-ES"/>
        </w:rPr>
      </w:pPr>
      <w:r>
        <w:rPr>
          <w:lang w:val="es-ES"/>
        </w:rPr>
        <w:t>AI</w:t>
      </w:r>
      <w:r>
        <w:rPr>
          <w:lang w:val="es-ES"/>
        </w:rPr>
        <w:tab/>
        <w:t>Artificial Intelligence</w:t>
      </w:r>
    </w:p>
    <w:p w14:paraId="0DBE1D43" w14:textId="77777777" w:rsidR="005A78CE" w:rsidRDefault="005A78CE" w:rsidP="002C0C04">
      <w:pPr>
        <w:pStyle w:val="EW"/>
        <w:spacing w:before="0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517552CE" w14:textId="77777777" w:rsidR="005A78CE" w:rsidRPr="00FD0425" w:rsidRDefault="005A78CE" w:rsidP="002C0C04">
      <w:pPr>
        <w:pStyle w:val="EW"/>
        <w:spacing w:before="0"/>
        <w:ind w:left="1985" w:hanging="1701"/>
      </w:pPr>
      <w:r>
        <w:t>A2X</w:t>
      </w:r>
      <w:r>
        <w:tab/>
        <w:t>Aircraft-to-Everything</w:t>
      </w:r>
    </w:p>
    <w:p w14:paraId="1CF67CE8" w14:textId="77777777" w:rsidR="005A78CE" w:rsidRDefault="005A78CE" w:rsidP="002C0C04">
      <w:pPr>
        <w:pStyle w:val="EW"/>
        <w:spacing w:before="0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 w:rsidRPr="00FD0425">
        <w:tab/>
      </w:r>
      <w:r>
        <w:t>Backhaul</w:t>
      </w:r>
    </w:p>
    <w:p w14:paraId="3722A27A" w14:textId="77777777" w:rsidR="005A78CE" w:rsidRPr="009F5A10" w:rsidRDefault="005A78CE" w:rsidP="002C0C04">
      <w:pPr>
        <w:pStyle w:val="EW"/>
        <w:spacing w:before="0"/>
        <w:ind w:left="1985" w:hanging="1701"/>
      </w:pPr>
      <w:r>
        <w:t>CAG</w:t>
      </w:r>
      <w:r>
        <w:tab/>
        <w:t>Closed Access Group</w:t>
      </w:r>
    </w:p>
    <w:p w14:paraId="46C00620" w14:textId="77777777" w:rsidR="005A78CE" w:rsidRPr="00FD0425" w:rsidRDefault="005A78CE" w:rsidP="002C0C04">
      <w:pPr>
        <w:pStyle w:val="EW"/>
        <w:spacing w:before="0"/>
        <w:ind w:left="1985" w:hanging="1701"/>
      </w:pPr>
      <w:r w:rsidRPr="00FD0425">
        <w:t>CGI</w:t>
      </w:r>
      <w:r w:rsidRPr="00FD0425">
        <w:tab/>
        <w:t>Cell Global Identifier</w:t>
      </w:r>
    </w:p>
    <w:p w14:paraId="4FB7D15E" w14:textId="77777777" w:rsidR="005A78CE" w:rsidRPr="005A3AA1" w:rsidRDefault="005A78CE" w:rsidP="002C0C04">
      <w:pPr>
        <w:pStyle w:val="EW"/>
        <w:spacing w:before="0"/>
        <w:ind w:left="1985" w:hanging="1701"/>
      </w:pPr>
      <w:r>
        <w:t>CHO</w:t>
      </w:r>
      <w:r>
        <w:tab/>
        <w:t>Conditional Handover</w:t>
      </w:r>
    </w:p>
    <w:p w14:paraId="59E7D186" w14:textId="77777777" w:rsidR="005A78CE" w:rsidRPr="00FD0425" w:rsidRDefault="005A78CE" w:rsidP="002C0C04">
      <w:pPr>
        <w:pStyle w:val="EW"/>
        <w:spacing w:before="0"/>
        <w:ind w:left="1985" w:hanging="1701"/>
      </w:pPr>
      <w:r w:rsidRPr="00FD0425">
        <w:t>CP</w:t>
      </w:r>
      <w:r w:rsidRPr="00FD0425">
        <w:tab/>
        <w:t>Control Plane</w:t>
      </w:r>
    </w:p>
    <w:p w14:paraId="2D5DDB5F" w14:textId="77777777" w:rsidR="005A78CE" w:rsidRDefault="005A78CE" w:rsidP="002C0C04">
      <w:pPr>
        <w:pStyle w:val="EW"/>
        <w:spacing w:before="0"/>
        <w:ind w:left="1985" w:hanging="1701"/>
      </w:pPr>
      <w:r>
        <w:t>CPA</w:t>
      </w:r>
      <w:r>
        <w:tab/>
        <w:t>Conditional PSCell Addition</w:t>
      </w:r>
    </w:p>
    <w:p w14:paraId="04B58F40" w14:textId="77777777" w:rsidR="005A78CE" w:rsidRPr="00791720" w:rsidRDefault="005A78CE" w:rsidP="002C0C04">
      <w:pPr>
        <w:pStyle w:val="EW"/>
        <w:spacing w:before="0"/>
        <w:ind w:left="1985" w:hanging="1701"/>
      </w:pPr>
      <w:r w:rsidRPr="00791720">
        <w:t>CPAC</w:t>
      </w:r>
      <w:r w:rsidRPr="00791720">
        <w:tab/>
        <w:t>Conditional PSCell Addition or Change</w:t>
      </w:r>
    </w:p>
    <w:p w14:paraId="44454585" w14:textId="77777777" w:rsidR="005A78CE" w:rsidRPr="00C37D2B" w:rsidRDefault="005A78CE" w:rsidP="002C0C04">
      <w:pPr>
        <w:pStyle w:val="EW"/>
        <w:spacing w:before="0"/>
        <w:ind w:left="1985" w:hanging="1701"/>
      </w:pPr>
      <w:r w:rsidRPr="00D27132">
        <w:t>CPC</w:t>
      </w:r>
      <w:r w:rsidRPr="00D27132">
        <w:tab/>
        <w:t>Conditional PSCell Change</w:t>
      </w:r>
    </w:p>
    <w:p w14:paraId="3088CCCB" w14:textId="77777777" w:rsidR="005A78CE" w:rsidRDefault="005A78CE" w:rsidP="002C0C04">
      <w:pPr>
        <w:pStyle w:val="EW"/>
        <w:spacing w:before="0"/>
        <w:ind w:left="1985" w:hanging="1701"/>
      </w:pPr>
      <w:r>
        <w:t>DAPS</w:t>
      </w:r>
      <w:r>
        <w:tab/>
        <w:t>Dual Active Protocol Stack</w:t>
      </w:r>
    </w:p>
    <w:p w14:paraId="0B255A8C" w14:textId="77777777" w:rsidR="005A78CE" w:rsidRPr="00FD0425" w:rsidRDefault="005A78CE" w:rsidP="002C0C04">
      <w:pPr>
        <w:pStyle w:val="EW"/>
        <w:spacing w:before="0"/>
        <w:ind w:left="1985" w:hanging="1701"/>
      </w:pPr>
      <w:r w:rsidRPr="00FD0425">
        <w:t>DL</w:t>
      </w:r>
      <w:r w:rsidRPr="00FD0425">
        <w:tab/>
        <w:t>Downlink</w:t>
      </w:r>
    </w:p>
    <w:p w14:paraId="330F5552" w14:textId="77777777" w:rsidR="005A78CE" w:rsidRPr="00FD0425" w:rsidRDefault="005A78CE" w:rsidP="002C0C04">
      <w:pPr>
        <w:pStyle w:val="EW"/>
        <w:spacing w:before="0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6E4907EC" w14:textId="77777777" w:rsidR="005A78CE" w:rsidRPr="00FD0425" w:rsidRDefault="005A78CE" w:rsidP="002C0C04">
      <w:pPr>
        <w:pStyle w:val="EW"/>
        <w:spacing w:before="0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02C1E079" w14:textId="77777777" w:rsidR="005A78CE" w:rsidRPr="00FD0425" w:rsidRDefault="005A78CE" w:rsidP="002C0C04">
      <w:pPr>
        <w:pStyle w:val="EW"/>
        <w:spacing w:before="0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62CD3F9F" w14:textId="77777777" w:rsidR="005A78CE" w:rsidRPr="009354E2" w:rsidRDefault="005A78CE" w:rsidP="002C0C04">
      <w:pPr>
        <w:pStyle w:val="EW"/>
        <w:spacing w:before="0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770EA368" w14:textId="77777777" w:rsidR="005A78CE" w:rsidRDefault="005A78CE" w:rsidP="002C0C04">
      <w:pPr>
        <w:pStyle w:val="EW"/>
        <w:spacing w:before="0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079FCC2A" w14:textId="77777777" w:rsidR="005A78CE" w:rsidRDefault="005A78CE" w:rsidP="002C0C04">
      <w:pPr>
        <w:pStyle w:val="EW"/>
        <w:spacing w:before="0"/>
        <w:ind w:left="1985" w:hanging="1701"/>
      </w:pPr>
      <w:r>
        <w:t>LBT</w:t>
      </w:r>
      <w:r>
        <w:tab/>
        <w:t>Listen-Before-Talk</w:t>
      </w:r>
    </w:p>
    <w:p w14:paraId="08E4C16A" w14:textId="77777777" w:rsidR="00414C87" w:rsidRDefault="00414C87" w:rsidP="00414C87">
      <w:pPr>
        <w:pStyle w:val="EW"/>
        <w:spacing w:before="0"/>
        <w:ind w:left="1985" w:hanging="1701"/>
        <w:rPr>
          <w:ins w:id="18" w:author="CMCC" w:date="2024-10-03T00:34:00Z" w16du:dateUtc="2024-10-02T16:34:00Z"/>
        </w:rPr>
      </w:pPr>
      <w:ins w:id="19" w:author="CMCC" w:date="2024-10-03T00:34:00Z" w16du:dateUtc="2024-10-02T16:34:00Z">
        <w:r w:rsidRPr="007335FE">
          <w:t>LP-WUS</w:t>
        </w:r>
        <w:r w:rsidRPr="007335FE">
          <w:tab/>
          <w:t>Low Power Wake Up Signal</w:t>
        </w:r>
      </w:ins>
    </w:p>
    <w:p w14:paraId="6B9FFDEF" w14:textId="77777777" w:rsidR="005A78CE" w:rsidRPr="00B8401F" w:rsidRDefault="005A78CE" w:rsidP="002C0C04">
      <w:pPr>
        <w:pStyle w:val="EW"/>
        <w:spacing w:before="0"/>
        <w:ind w:left="1985" w:hanging="1701"/>
      </w:pPr>
      <w:r>
        <w:t>MBS</w:t>
      </w:r>
      <w:r>
        <w:tab/>
      </w:r>
      <w:r w:rsidRPr="00F62681">
        <w:t>Multicast/Broadcast Service</w:t>
      </w:r>
    </w:p>
    <w:p w14:paraId="73DDAA4A" w14:textId="77777777" w:rsidR="005A78CE" w:rsidRDefault="005A78CE" w:rsidP="002C0C04">
      <w:pPr>
        <w:pStyle w:val="EW"/>
        <w:spacing w:before="0"/>
        <w:ind w:left="1985" w:hanging="1701"/>
      </w:pPr>
      <w:r w:rsidRPr="00FD0425">
        <w:t>MCG</w:t>
      </w:r>
      <w:r w:rsidRPr="00FD0425">
        <w:tab/>
        <w:t>Master Cell Group</w:t>
      </w:r>
    </w:p>
    <w:p w14:paraId="1B828C08" w14:textId="77777777" w:rsidR="006C2165" w:rsidRDefault="006C2165" w:rsidP="00094FC1">
      <w:pPr>
        <w:jc w:val="center"/>
        <w:rPr>
          <w:rFonts w:eastAsiaTheme="minorEastAsia"/>
          <w:i/>
          <w:iCs/>
          <w:color w:val="FF0000"/>
          <w:lang w:eastAsia="zh-CN"/>
        </w:rPr>
      </w:pPr>
    </w:p>
    <w:p w14:paraId="568ACD21" w14:textId="6E27F3E5" w:rsidR="00263C06" w:rsidRDefault="006C2165" w:rsidP="00094FC1">
      <w:pPr>
        <w:jc w:val="center"/>
        <w:rPr>
          <w:color w:val="FF0000"/>
          <w:lang w:eastAsia="zh-CN"/>
        </w:rPr>
      </w:pPr>
      <w:r w:rsidRPr="006C2165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6C2165">
        <w:rPr>
          <w:color w:val="FF0000"/>
          <w:lang w:eastAsia="zh-CN"/>
        </w:rPr>
        <w:t xml:space="preserve"> Change &gt;&gt;&gt;&gt;&gt;&gt;&gt;&gt;&gt;&gt;&gt;&gt;&gt;&gt;&gt;&gt;&gt;&gt;&gt;&gt;</w:t>
      </w:r>
    </w:p>
    <w:p w14:paraId="2F487E9D" w14:textId="77777777" w:rsidR="00890C4A" w:rsidRDefault="00890C4A" w:rsidP="00094FC1">
      <w:pPr>
        <w:jc w:val="center"/>
        <w:rPr>
          <w:color w:val="FF0000"/>
          <w:lang w:eastAsia="zh-CN"/>
        </w:rPr>
      </w:pPr>
    </w:p>
    <w:p w14:paraId="487FD7BE" w14:textId="77777777" w:rsidR="00890C4A" w:rsidRPr="000826BD" w:rsidRDefault="00890C4A" w:rsidP="00BD059C">
      <w:pPr>
        <w:pStyle w:val="30"/>
        <w:rPr>
          <w:lang w:eastAsia="zh-CN"/>
        </w:rPr>
      </w:pPr>
      <w:bookmarkStart w:id="20" w:name="_Toc20955845"/>
      <w:bookmarkStart w:id="21" w:name="_Toc29892939"/>
      <w:bookmarkStart w:id="22" w:name="_Toc36556876"/>
      <w:bookmarkStart w:id="23" w:name="_Toc45832266"/>
      <w:bookmarkStart w:id="24" w:name="_Toc51763446"/>
      <w:bookmarkStart w:id="25" w:name="_Toc64448609"/>
      <w:bookmarkStart w:id="26" w:name="_Toc66289268"/>
      <w:bookmarkStart w:id="27" w:name="_Toc74154381"/>
      <w:bookmarkStart w:id="28" w:name="_Toc81383125"/>
      <w:bookmarkStart w:id="29" w:name="_Toc88657758"/>
      <w:bookmarkStart w:id="30" w:name="_Toc97910670"/>
      <w:bookmarkStart w:id="31" w:name="_Toc99038309"/>
      <w:bookmarkStart w:id="32" w:name="_Toc99730571"/>
      <w:bookmarkStart w:id="33" w:name="_Toc105510690"/>
      <w:bookmarkStart w:id="34" w:name="_Toc105927222"/>
      <w:bookmarkStart w:id="35" w:name="_Toc106109762"/>
      <w:bookmarkStart w:id="36" w:name="_Toc113835199"/>
      <w:bookmarkStart w:id="37" w:name="_Toc120124042"/>
      <w:bookmarkStart w:id="38" w:name="_Toc170760785"/>
      <w:r w:rsidRPr="000826BD">
        <w:t>8.7.1</w:t>
      </w:r>
      <w:r w:rsidRPr="000826BD">
        <w:tab/>
        <w:t>Paging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0826BD">
        <w:t xml:space="preserve"> </w:t>
      </w:r>
    </w:p>
    <w:p w14:paraId="6B84605F" w14:textId="77777777" w:rsidR="00890C4A" w:rsidRPr="002F1F0B" w:rsidRDefault="00890C4A" w:rsidP="00BD059C">
      <w:pPr>
        <w:pStyle w:val="4"/>
      </w:pPr>
      <w:bookmarkStart w:id="39" w:name="_CR8_7_1_1"/>
      <w:bookmarkStart w:id="40" w:name="_Toc20955846"/>
      <w:bookmarkStart w:id="41" w:name="_Toc29892940"/>
      <w:bookmarkStart w:id="42" w:name="_Toc36556877"/>
      <w:bookmarkStart w:id="43" w:name="_Toc45832267"/>
      <w:bookmarkStart w:id="44" w:name="_Toc51763447"/>
      <w:bookmarkStart w:id="45" w:name="_Toc64448610"/>
      <w:bookmarkStart w:id="46" w:name="_Toc66289269"/>
      <w:bookmarkStart w:id="47" w:name="_Toc74154382"/>
      <w:bookmarkStart w:id="48" w:name="_Toc81383126"/>
      <w:bookmarkStart w:id="49" w:name="_Toc88657759"/>
      <w:bookmarkStart w:id="50" w:name="_Toc97910671"/>
      <w:bookmarkStart w:id="51" w:name="_Toc99038310"/>
      <w:bookmarkStart w:id="52" w:name="_Toc99730572"/>
      <w:bookmarkStart w:id="53" w:name="_Toc105510691"/>
      <w:bookmarkStart w:id="54" w:name="_Toc105927223"/>
      <w:bookmarkStart w:id="55" w:name="_Toc106109763"/>
      <w:bookmarkStart w:id="56" w:name="_Toc113835200"/>
      <w:bookmarkStart w:id="57" w:name="_Toc120124043"/>
      <w:bookmarkStart w:id="58" w:name="_Toc170760786"/>
      <w:bookmarkEnd w:id="39"/>
      <w:r w:rsidRPr="002F1F0B">
        <w:t>8.7.1.1</w:t>
      </w:r>
      <w:r w:rsidRPr="002F1F0B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072203C" w14:textId="77777777" w:rsidR="00890C4A" w:rsidRPr="00EA5FA7" w:rsidRDefault="00890C4A" w:rsidP="00890C4A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gNB-DU to page a UE. </w:t>
      </w:r>
      <w:r w:rsidRPr="00EA5FA7">
        <w:rPr>
          <w:lang w:eastAsia="zh-CN"/>
        </w:rPr>
        <w:t>The procedure uses non-UE associated signalling.</w:t>
      </w:r>
    </w:p>
    <w:p w14:paraId="454B8439" w14:textId="77777777" w:rsidR="00890C4A" w:rsidRPr="00EA5FA7" w:rsidRDefault="00890C4A" w:rsidP="00BD059C">
      <w:pPr>
        <w:pStyle w:val="4"/>
      </w:pPr>
      <w:bookmarkStart w:id="59" w:name="_CR8_7_1_2"/>
      <w:bookmarkStart w:id="60" w:name="_Toc20955847"/>
      <w:bookmarkStart w:id="61" w:name="_Toc29892941"/>
      <w:bookmarkStart w:id="62" w:name="_Toc36556878"/>
      <w:bookmarkStart w:id="63" w:name="_Toc45832268"/>
      <w:bookmarkStart w:id="64" w:name="_Toc51763448"/>
      <w:bookmarkStart w:id="65" w:name="_Toc64448611"/>
      <w:bookmarkStart w:id="66" w:name="_Toc66289270"/>
      <w:bookmarkStart w:id="67" w:name="_Toc74154383"/>
      <w:bookmarkStart w:id="68" w:name="_Toc81383127"/>
      <w:bookmarkStart w:id="69" w:name="_Toc88657760"/>
      <w:bookmarkStart w:id="70" w:name="_Toc97910672"/>
      <w:bookmarkStart w:id="71" w:name="_Toc99038311"/>
      <w:bookmarkStart w:id="72" w:name="_Toc99730573"/>
      <w:bookmarkStart w:id="73" w:name="_Toc105510692"/>
      <w:bookmarkStart w:id="74" w:name="_Toc105927224"/>
      <w:bookmarkStart w:id="75" w:name="_Toc106109764"/>
      <w:bookmarkStart w:id="76" w:name="_Toc113835201"/>
      <w:bookmarkStart w:id="77" w:name="_Toc120124044"/>
      <w:bookmarkStart w:id="78" w:name="_Toc170760787"/>
      <w:bookmarkEnd w:id="59"/>
      <w:r w:rsidRPr="00EA5FA7">
        <w:t>8.7.1.2</w:t>
      </w:r>
      <w:r w:rsidRPr="00EA5FA7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D1C6428" w14:textId="77777777" w:rsidR="00890C4A" w:rsidRPr="00EA5FA7" w:rsidRDefault="00890C4A" w:rsidP="00890C4A">
      <w:pPr>
        <w:pStyle w:val="TH"/>
      </w:pPr>
      <w:r>
        <w:rPr>
          <w:noProof/>
        </w:rPr>
        <w:lastRenderedPageBreak/>
        <w:drawing>
          <wp:inline distT="0" distB="0" distL="0" distR="0" wp14:anchorId="192059BB" wp14:editId="091F2BEF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B507C" w14:textId="77777777" w:rsidR="00890C4A" w:rsidRPr="00EA5FA7" w:rsidRDefault="00890C4A" w:rsidP="00890C4A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0F8B8BED" w14:textId="77777777" w:rsidR="00890C4A" w:rsidRPr="00EA5FA7" w:rsidRDefault="00890C4A" w:rsidP="00890C4A">
      <w:r w:rsidRPr="00EA5FA7">
        <w:t>The gNB-CU initiates the procedure by sending a PAGING message.</w:t>
      </w:r>
    </w:p>
    <w:p w14:paraId="7783C5A2" w14:textId="77777777" w:rsidR="00890C4A" w:rsidRPr="00EA5FA7" w:rsidRDefault="00890C4A" w:rsidP="00890C4A">
      <w:r w:rsidRPr="00EA5FA7">
        <w:t xml:space="preserve">The </w:t>
      </w:r>
      <w:r w:rsidRPr="00EA5FA7">
        <w:rPr>
          <w:i/>
        </w:rPr>
        <w:t>Paging DRX</w:t>
      </w:r>
      <w:r w:rsidRPr="00EA5FA7">
        <w:t xml:space="preserve"> IE may be included in the PAGING message, and if present the gNB-DU may use it to determine the final paging cycle for the UE.</w:t>
      </w:r>
    </w:p>
    <w:p w14:paraId="1541BD15" w14:textId="77777777" w:rsidR="00890C4A" w:rsidRPr="00EA5FA7" w:rsidRDefault="00890C4A" w:rsidP="00890C4A">
      <w:r w:rsidRPr="00EA5FA7">
        <w:t xml:space="preserve">The </w:t>
      </w:r>
      <w:r w:rsidRPr="00EA5FA7">
        <w:rPr>
          <w:i/>
        </w:rPr>
        <w:t>Paging Priority</w:t>
      </w:r>
      <w:r w:rsidRPr="00EA5FA7">
        <w:t xml:space="preserve"> IE may be included in the PAGING message, and if present the gNB-DU may use it according to TS 23.501 [21].</w:t>
      </w:r>
    </w:p>
    <w:p w14:paraId="15FF9165" w14:textId="77777777" w:rsidR="00890C4A" w:rsidRPr="00EA5FA7" w:rsidRDefault="00890C4A" w:rsidP="00890C4A">
      <w:r w:rsidRPr="00EA5FA7">
        <w:t xml:space="preserve">At the reception of the PAGING message, the gNB-DU shall perform paging of the UE in cells which belong to cells as indicated in the </w:t>
      </w:r>
      <w:r w:rsidRPr="00EA5FA7">
        <w:rPr>
          <w:i/>
        </w:rPr>
        <w:t>Paging Cell List</w:t>
      </w:r>
      <w:r w:rsidRPr="00EA5FA7">
        <w:t xml:space="preserve"> IE.</w:t>
      </w:r>
    </w:p>
    <w:p w14:paraId="08797D1A" w14:textId="77777777" w:rsidR="00890C4A" w:rsidRPr="00EA5FA7" w:rsidRDefault="00890C4A" w:rsidP="00890C4A">
      <w:r w:rsidRPr="00EA5FA7">
        <w:t xml:space="preserve">The </w:t>
      </w:r>
      <w:r w:rsidRPr="00EA5FA7">
        <w:rPr>
          <w:i/>
        </w:rPr>
        <w:t xml:space="preserve">Paging Origin </w:t>
      </w:r>
      <w:r w:rsidRPr="00EA5FA7">
        <w:t>IE may be included in the PAGING message, and if present the gNB-DU shall transfer it to the UE.</w:t>
      </w:r>
    </w:p>
    <w:p w14:paraId="37C104C5" w14:textId="77777777" w:rsidR="00890C4A" w:rsidRPr="005E3517" w:rsidRDefault="00890C4A" w:rsidP="00890C4A">
      <w:r w:rsidRPr="005E3517">
        <w:t xml:space="preserve">The </w:t>
      </w:r>
      <w:r w:rsidRPr="0026312A">
        <w:rPr>
          <w:i/>
        </w:rPr>
        <w:t>RAN UE Paging DRX</w:t>
      </w:r>
      <w:r w:rsidRPr="005E3517">
        <w:t xml:space="preserve"> IE may be included in the PAGING message, and if present the gNB-DU may use it according to TS 38.304 [24].</w:t>
      </w:r>
    </w:p>
    <w:p w14:paraId="02E0C77F" w14:textId="77777777" w:rsidR="00890C4A" w:rsidRPr="005E3517" w:rsidRDefault="00890C4A" w:rsidP="00890C4A">
      <w:r w:rsidRPr="005E3517">
        <w:t xml:space="preserve">The </w:t>
      </w:r>
      <w:r w:rsidRPr="0026312A">
        <w:rPr>
          <w:i/>
        </w:rPr>
        <w:t>CN UE Paging DRX</w:t>
      </w:r>
      <w:r w:rsidRPr="005E3517">
        <w:t xml:space="preserve"> IE may be included in the PAGING message, and if present the gNB-DU may use it according to TS 38.304 [24].</w:t>
      </w:r>
    </w:p>
    <w:p w14:paraId="04520305" w14:textId="77777777" w:rsidR="00890C4A" w:rsidRPr="005E3517" w:rsidRDefault="00890C4A" w:rsidP="00890C4A">
      <w:r w:rsidRPr="005E3517">
        <w:t xml:space="preserve">The </w:t>
      </w:r>
      <w:r w:rsidRPr="0026312A">
        <w:rPr>
          <w:i/>
        </w:rPr>
        <w:t>NR Paging eDRX Information</w:t>
      </w:r>
      <w:r w:rsidRPr="005E3517">
        <w:t xml:space="preserve"> IE may be included in the PAGING message, and if present the gNB-DU may use it according to TS 38.304 [24].</w:t>
      </w:r>
    </w:p>
    <w:p w14:paraId="594A8CEA" w14:textId="77777777" w:rsidR="00890C4A" w:rsidRPr="005E3517" w:rsidRDefault="00890C4A" w:rsidP="00890C4A">
      <w:r w:rsidRPr="005E3517">
        <w:t xml:space="preserve">The </w:t>
      </w:r>
      <w:r w:rsidRPr="00B16CF8">
        <w:rPr>
          <w:i/>
        </w:rPr>
        <w:t>NR Paging eDRX Information for RRC INACTIVE</w:t>
      </w:r>
      <w:r w:rsidRPr="005E3517">
        <w:t xml:space="preserve"> IE may be included in the PAGING message, and if present the gNB-DU shall, if supported, use it according to TS 38.304 [24].</w:t>
      </w:r>
    </w:p>
    <w:p w14:paraId="1C0CE363" w14:textId="77777777" w:rsidR="00890C4A" w:rsidRPr="00A0445E" w:rsidRDefault="00890C4A" w:rsidP="00890C4A">
      <w:pPr>
        <w:rPr>
          <w:lang w:eastAsia="zh-CN"/>
        </w:rPr>
      </w:pPr>
      <w:r>
        <w:rPr>
          <w:lang w:eastAsia="zh-CN"/>
        </w:rPr>
        <w:t>T</w:t>
      </w:r>
      <w:r w:rsidRPr="00A0445E">
        <w:rPr>
          <w:lang w:eastAsia="zh-CN"/>
        </w:rPr>
        <w:t xml:space="preserve">he </w:t>
      </w:r>
      <w:r w:rsidRPr="00454D3D">
        <w:rPr>
          <w:i/>
          <w:iCs/>
          <w:lang w:eastAsia="zh-CN"/>
        </w:rPr>
        <w:t>Paging Cause</w:t>
      </w:r>
      <w:r w:rsidRPr="00A0445E">
        <w:rPr>
          <w:lang w:eastAsia="zh-CN"/>
        </w:rPr>
        <w:t xml:space="preserve"> IE </w:t>
      </w:r>
      <w:r>
        <w:rPr>
          <w:lang w:eastAsia="zh-CN"/>
        </w:rPr>
        <w:t>may be</w:t>
      </w:r>
      <w:r w:rsidRPr="00A0445E">
        <w:rPr>
          <w:lang w:eastAsia="zh-CN"/>
        </w:rPr>
        <w:t xml:space="preserve"> included in the PAGING message</w:t>
      </w:r>
      <w:r>
        <w:rPr>
          <w:lang w:eastAsia="zh-CN"/>
        </w:rPr>
        <w:t>. If present the gNB-DU shall, if supported, send it to UE according to TS 38.331 [8]</w:t>
      </w:r>
      <w:r w:rsidRPr="00A0445E">
        <w:rPr>
          <w:lang w:eastAsia="zh-CN"/>
        </w:rPr>
        <w:t>.</w:t>
      </w:r>
    </w:p>
    <w:p w14:paraId="357C1738" w14:textId="77777777" w:rsidR="00890C4A" w:rsidRDefault="00890C4A" w:rsidP="00890C4A">
      <w:r>
        <w:rPr>
          <w:rFonts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hint="eastAsia"/>
          <w:lang w:val="en-US" w:eastAsia="zh-CN"/>
        </w:rPr>
        <w:t>0</w:t>
      </w:r>
      <w:r>
        <w:t xml:space="preserve"> [</w:t>
      </w:r>
      <w:r>
        <w:rPr>
          <w:rFonts w:hint="eastAsia"/>
          <w:lang w:val="en-US" w:eastAsia="zh-CN"/>
        </w:rPr>
        <w:t>6</w:t>
      </w:r>
      <w:r>
        <w:t xml:space="preserve">]. </w:t>
      </w:r>
    </w:p>
    <w:p w14:paraId="74939968" w14:textId="77777777" w:rsidR="00890C4A" w:rsidRPr="00104711" w:rsidRDefault="00890C4A" w:rsidP="00890C4A">
      <w:pPr>
        <w:rPr>
          <w:lang w:eastAsia="zh-CN"/>
        </w:rPr>
      </w:pPr>
      <w:r w:rsidRPr="00104711">
        <w:rPr>
          <w:lang w:eastAsia="zh-CN"/>
        </w:rPr>
        <w:t xml:space="preserve">The </w:t>
      </w:r>
      <w:r w:rsidRPr="00104711">
        <w:rPr>
          <w:i/>
          <w:lang w:eastAsia="zh-CN"/>
        </w:rPr>
        <w:t>UEID Subgrouping Support Indication</w:t>
      </w:r>
      <w:r w:rsidRPr="00104711">
        <w:rPr>
          <w:lang w:eastAsia="zh-CN"/>
        </w:rPr>
        <w:t xml:space="preserve"> IE may be included in </w:t>
      </w:r>
      <w:r w:rsidRPr="00104711">
        <w:rPr>
          <w:i/>
          <w:iCs/>
          <w:lang w:eastAsia="zh-CN"/>
        </w:rPr>
        <w:t>UE Paging Capability</w:t>
      </w:r>
      <w:r w:rsidRPr="00104711">
        <w:rPr>
          <w:lang w:val="en-US" w:eastAsia="zh-CN"/>
        </w:rPr>
        <w:t xml:space="preserve"> IE in </w:t>
      </w:r>
      <w:r w:rsidRPr="00104711"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 subgrouping of the UE</w:t>
      </w:r>
      <w:r w:rsidRPr="00104711">
        <w:rPr>
          <w:lang w:eastAsia="zh-CN"/>
        </w:rPr>
        <w:t xml:space="preserve">, as specified in TS 38.300 [6]. </w:t>
      </w:r>
    </w:p>
    <w:p w14:paraId="5D71115B" w14:textId="77777777" w:rsidR="00890C4A" w:rsidRDefault="00890C4A" w:rsidP="00890C4A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RedCap UE</w:t>
      </w:r>
      <w:r w:rsidRPr="003951EA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eRedCap UE.</w:t>
      </w:r>
    </w:p>
    <w:p w14:paraId="55B3C386" w14:textId="77777777" w:rsidR="00890C4A" w:rsidRPr="00104711" w:rsidRDefault="00890C4A" w:rsidP="00890C4A">
      <w:pPr>
        <w:rPr>
          <w:lang w:eastAsia="zh-CN"/>
        </w:rPr>
      </w:pPr>
      <w:r w:rsidRPr="00104711">
        <w:rPr>
          <w:lang w:eastAsia="zh-CN"/>
        </w:rPr>
        <w:t xml:space="preserve">The </w:t>
      </w:r>
      <w:r w:rsidRPr="00104711">
        <w:rPr>
          <w:i/>
          <w:lang w:eastAsia="zh-CN"/>
        </w:rPr>
        <w:t xml:space="preserve">Last Used Cell Indication </w:t>
      </w:r>
      <w:r w:rsidRPr="00104711">
        <w:rPr>
          <w:lang w:eastAsia="zh-CN"/>
        </w:rPr>
        <w:t xml:space="preserve">IE may be included in the </w:t>
      </w:r>
      <w:r w:rsidRPr="00104711">
        <w:rPr>
          <w:i/>
          <w:lang w:eastAsia="zh-CN"/>
        </w:rPr>
        <w:t>Paging Cell Item IEs</w:t>
      </w:r>
      <w:r w:rsidRPr="00104711">
        <w:rPr>
          <w:lang w:eastAsia="zh-CN"/>
        </w:rPr>
        <w:t xml:space="preserve"> IE of the PAGING message, and if present the gNB-DU shall, if supported, consider the cell identified by the </w:t>
      </w:r>
      <w:r w:rsidRPr="00104711">
        <w:rPr>
          <w:i/>
          <w:lang w:eastAsia="zh-CN"/>
        </w:rPr>
        <w:t>NR CGI</w:t>
      </w:r>
      <w:r w:rsidRPr="00104711">
        <w:rPr>
          <w:lang w:eastAsia="zh-CN"/>
        </w:rPr>
        <w:t xml:space="preserve"> IE as the last used cell of the paged UE, and use it as specified in TS 38.331 [8].</w:t>
      </w:r>
    </w:p>
    <w:p w14:paraId="6C60C1FF" w14:textId="77777777" w:rsidR="00890C4A" w:rsidRDefault="00890C4A" w:rsidP="00890C4A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Recommended SSBs List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gNB-DU shall, if supported, use it to send the paging message over the indicated SSB beams.</w:t>
      </w:r>
    </w:p>
    <w:p w14:paraId="56FF3711" w14:textId="77777777" w:rsidR="00890C4A" w:rsidRDefault="00890C4A" w:rsidP="00890C4A">
      <w:pPr>
        <w:rPr>
          <w:lang w:eastAsia="zh-CN"/>
        </w:rPr>
      </w:pPr>
      <w:r w:rsidRPr="00104711">
        <w:rPr>
          <w:lang w:eastAsia="zh-CN"/>
        </w:rPr>
        <w:t xml:space="preserve">The </w:t>
      </w:r>
      <w:r w:rsidRPr="00067DDB">
        <w:rPr>
          <w:i/>
          <w:lang w:eastAsia="zh-CN"/>
        </w:rPr>
        <w:t>PEI Subgrouping Support Indication</w:t>
      </w:r>
      <w:r w:rsidRPr="00104711">
        <w:rPr>
          <w:lang w:eastAsia="zh-CN"/>
        </w:rPr>
        <w:t xml:space="preserve"> IE may be included in the </w:t>
      </w:r>
      <w:r w:rsidRPr="00104711">
        <w:rPr>
          <w:i/>
          <w:lang w:eastAsia="zh-CN"/>
        </w:rPr>
        <w:t>Paging Cell Item IEs</w:t>
      </w:r>
      <w:r w:rsidRPr="00104711">
        <w:rPr>
          <w:lang w:eastAsia="zh-CN"/>
        </w:rPr>
        <w:t xml:space="preserve"> </w:t>
      </w:r>
      <w:r w:rsidRPr="00104711">
        <w:rPr>
          <w:lang w:val="en-US" w:eastAsia="zh-CN"/>
        </w:rPr>
        <w:t xml:space="preserve">IE in </w:t>
      </w:r>
      <w:r w:rsidRPr="00104711">
        <w:rPr>
          <w:lang w:eastAsia="zh-CN"/>
        </w:rPr>
        <w:t xml:space="preserve">the PAGING message, and if present the gNB-DU shall, if supported, </w:t>
      </w:r>
      <w:r>
        <w:rPr>
          <w:lang w:eastAsia="zh-CN"/>
        </w:rPr>
        <w:t xml:space="preserve">consider that the cell identified by the </w:t>
      </w:r>
      <w:r w:rsidRPr="00463BFE"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</w:t>
      </w:r>
      <w:r w:rsidRPr="003D705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3D7050">
        <w:rPr>
          <w:lang w:eastAsia="zh-CN"/>
        </w:rPr>
        <w:t xml:space="preserve">paging early indication </w:t>
      </w:r>
      <w:r>
        <w:rPr>
          <w:lang w:eastAsia="zh-CN"/>
        </w:rPr>
        <w:t>as described in TS 38.300</w:t>
      </w:r>
      <w:r w:rsidRPr="00104711">
        <w:rPr>
          <w:lang w:eastAsia="zh-CN"/>
        </w:rPr>
        <w:t xml:space="preserve"> [</w:t>
      </w:r>
      <w:r>
        <w:rPr>
          <w:lang w:eastAsia="zh-CN"/>
        </w:rPr>
        <w:t>6</w:t>
      </w:r>
      <w:r w:rsidRPr="00104711">
        <w:rPr>
          <w:lang w:eastAsia="zh-CN"/>
        </w:rPr>
        <w:t>]</w:t>
      </w:r>
      <w:r>
        <w:rPr>
          <w:lang w:eastAsia="zh-CN"/>
        </w:rPr>
        <w:t xml:space="preserve"> and TS 38.304 [24]</w:t>
      </w:r>
      <w:r w:rsidRPr="00104711">
        <w:rPr>
          <w:lang w:eastAsia="zh-CN"/>
        </w:rPr>
        <w:t>.</w:t>
      </w:r>
    </w:p>
    <w:p w14:paraId="17F06284" w14:textId="77777777" w:rsidR="00890C4A" w:rsidRDefault="00890C4A" w:rsidP="00890C4A">
      <w:pPr>
        <w:rPr>
          <w:lang w:eastAsia="zh-CN"/>
        </w:rPr>
      </w:pPr>
      <w:r w:rsidRPr="00104711">
        <w:rPr>
          <w:lang w:eastAsia="zh-CN"/>
        </w:rPr>
        <w:t xml:space="preserve">The </w:t>
      </w:r>
      <w:r w:rsidRPr="00104711">
        <w:rPr>
          <w:i/>
          <w:iCs/>
          <w:lang w:eastAsia="zh-CN"/>
        </w:rPr>
        <w:t>UE Paging Capability</w:t>
      </w:r>
      <w:r w:rsidRPr="00104711">
        <w:rPr>
          <w:lang w:val="en-US" w:eastAsia="zh-CN"/>
        </w:rPr>
        <w:t xml:space="preserve"> IE </w:t>
      </w:r>
      <w:r w:rsidRPr="00104711">
        <w:rPr>
          <w:lang w:eastAsia="zh-CN"/>
        </w:rPr>
        <w:t xml:space="preserve">may be included </w:t>
      </w:r>
      <w:r w:rsidRPr="00104711">
        <w:rPr>
          <w:lang w:val="en-US" w:eastAsia="zh-CN"/>
        </w:rPr>
        <w:t xml:space="preserve">in </w:t>
      </w:r>
      <w:r w:rsidRPr="00104711">
        <w:rPr>
          <w:lang w:eastAsia="zh-CN"/>
        </w:rPr>
        <w:t xml:space="preserve">the PAGING message, and if present the gNB-DU shall, if supported, </w:t>
      </w:r>
      <w:r>
        <w:rPr>
          <w:lang w:eastAsia="zh-CN"/>
        </w:rPr>
        <w:t>take it into account when paging the UE</w:t>
      </w:r>
      <w:r w:rsidRPr="00104711">
        <w:rPr>
          <w:lang w:eastAsia="zh-CN"/>
        </w:rPr>
        <w:t>.</w:t>
      </w:r>
    </w:p>
    <w:p w14:paraId="7C002589" w14:textId="77777777" w:rsidR="00890C4A" w:rsidRDefault="00890C4A" w:rsidP="00890C4A">
      <w:r>
        <w:lastRenderedPageBreak/>
        <w:t xml:space="preserve">The </w:t>
      </w:r>
      <w:r>
        <w:rPr>
          <w:i/>
          <w:iCs/>
        </w:rPr>
        <w:t>Extended UE Identity Index Value</w:t>
      </w:r>
      <w:r>
        <w:t xml:space="preserve"> IE may be included in the PAGING message, and if present the gNB-DU shall, if supported, use it according to TS 38.304 [24].</w:t>
      </w:r>
    </w:p>
    <w:p w14:paraId="2CACF2D4" w14:textId="77777777" w:rsidR="00890C4A" w:rsidRDefault="00890C4A" w:rsidP="00890C4A">
      <w:pPr>
        <w:rPr>
          <w:lang w:eastAsia="zh-CN"/>
        </w:rPr>
      </w:pPr>
      <w:r w:rsidRPr="005E3517">
        <w:t xml:space="preserve">The </w:t>
      </w:r>
      <w:r w:rsidRPr="00495DE3">
        <w:rPr>
          <w:i/>
        </w:rPr>
        <w:t>Hashed UE Identity Index Value</w:t>
      </w:r>
      <w:r w:rsidRPr="005E3517">
        <w:t xml:space="preserve"> IE</w:t>
      </w:r>
      <w:r>
        <w:t xml:space="preserve"> may be included in the PAGING message, and if present the gNB-DU shall, if supported, use it according to TS 38.304 [24].</w:t>
      </w:r>
      <w:r>
        <w:rPr>
          <w:rFonts w:hint="eastAsia"/>
          <w:lang w:eastAsia="zh-CN"/>
        </w:rPr>
        <w:t xml:space="preserve"> </w:t>
      </w:r>
    </w:p>
    <w:p w14:paraId="01EC84D0" w14:textId="77777777" w:rsidR="00890C4A" w:rsidRDefault="00890C4A" w:rsidP="00890C4A">
      <w:pPr>
        <w:rPr>
          <w:lang w:eastAsia="zh-CN"/>
        </w:rPr>
      </w:pPr>
      <w:r>
        <w:rPr>
          <w:lang w:eastAsia="zh-CN"/>
        </w:rPr>
        <w:t>T</w:t>
      </w:r>
      <w:r w:rsidRPr="00A0445E">
        <w:rPr>
          <w:lang w:eastAsia="zh-CN"/>
        </w:rPr>
        <w:t xml:space="preserve">he </w:t>
      </w:r>
      <w:r w:rsidRPr="008B6A26">
        <w:rPr>
          <w:i/>
          <w:lang w:eastAsia="zh-CN"/>
        </w:rPr>
        <w:t>MT-SDT In</w:t>
      </w:r>
      <w:r>
        <w:rPr>
          <w:i/>
          <w:lang w:eastAsia="zh-CN"/>
        </w:rPr>
        <w:t>formation</w:t>
      </w:r>
      <w:r w:rsidRPr="00A0445E">
        <w:rPr>
          <w:lang w:eastAsia="zh-CN"/>
        </w:rPr>
        <w:t xml:space="preserve"> IE </w:t>
      </w:r>
      <w:r>
        <w:rPr>
          <w:lang w:eastAsia="zh-CN"/>
        </w:rPr>
        <w:t>may be</w:t>
      </w:r>
      <w:r w:rsidRPr="00A0445E">
        <w:rPr>
          <w:lang w:eastAsia="zh-CN"/>
        </w:rPr>
        <w:t xml:space="preserve"> included in the PAGING message</w:t>
      </w:r>
      <w:r>
        <w:rPr>
          <w:lang w:eastAsia="zh-CN"/>
        </w:rPr>
        <w:t xml:space="preserve">. If present the gNB-DU shall, if supported, </w:t>
      </w:r>
      <w:r w:rsidRPr="001B0784">
        <w:rPr>
          <w:lang w:eastAsia="zh-CN"/>
        </w:rPr>
        <w:t xml:space="preserve">use it </w:t>
      </w:r>
      <w:r w:rsidRPr="00D82D90">
        <w:rPr>
          <w:lang w:eastAsia="zh-CN"/>
        </w:rPr>
        <w:t>for MT-SDT paging</w:t>
      </w:r>
      <w:r w:rsidRPr="00D82D90" w:rsidDel="00C806C1">
        <w:rPr>
          <w:lang w:eastAsia="zh-CN"/>
        </w:rPr>
        <w:t xml:space="preserve"> </w:t>
      </w:r>
      <w:r w:rsidRPr="001B0784">
        <w:rPr>
          <w:lang w:eastAsia="zh-CN"/>
        </w:rPr>
        <w:t>as specified in TS 38.331 [8]</w:t>
      </w:r>
      <w:r w:rsidRPr="00A0445E">
        <w:rPr>
          <w:lang w:eastAsia="zh-CN"/>
        </w:rPr>
        <w:t>.</w:t>
      </w:r>
    </w:p>
    <w:p w14:paraId="69AFD236" w14:textId="77777777" w:rsidR="00890C4A" w:rsidRDefault="00890C4A" w:rsidP="00890C4A">
      <w:r>
        <w:t xml:space="preserve">The </w:t>
      </w:r>
      <w:r>
        <w:rPr>
          <w:i/>
        </w:rPr>
        <w:t>NR Paging Long eDRX Information for RRC INACTIVE</w:t>
      </w:r>
      <w:r>
        <w:t xml:space="preserve"> IE may be included in the PAGING message, and if present, the gNB-DU shall, if supported, use it according to TS 38.304 [24].</w:t>
      </w:r>
    </w:p>
    <w:p w14:paraId="056DC75A" w14:textId="167DBB9F" w:rsidR="00890C4A" w:rsidRDefault="00E17E53" w:rsidP="00890C4A">
      <w:pPr>
        <w:rPr>
          <w:lang w:eastAsia="zh-CN"/>
        </w:rPr>
      </w:pPr>
      <w:ins w:id="79" w:author="CMCC" w:date="2024-11-08T12:53:00Z" w16du:dateUtc="2024-11-08T04:53:00Z">
        <w:r>
          <w:rPr>
            <w:rFonts w:hint="eastAsia"/>
            <w:lang w:val="en-US" w:eastAsia="zh-CN"/>
          </w:rPr>
          <w:t>T</w:t>
        </w:r>
        <w:r>
          <w:t xml:space="preserve">he </w:t>
        </w:r>
        <w:r>
          <w:rPr>
            <w:i/>
            <w:iCs/>
            <w:lang w:eastAsia="zh-CN"/>
          </w:rPr>
          <w:t>L</w:t>
        </w:r>
        <w:r>
          <w:rPr>
            <w:rFonts w:hint="eastAsia"/>
            <w:i/>
            <w:iCs/>
            <w:lang w:eastAsia="zh-CN"/>
          </w:rPr>
          <w:t>P</w:t>
        </w:r>
        <w:r>
          <w:rPr>
            <w:i/>
            <w:iCs/>
            <w:lang w:eastAsia="zh-CN"/>
          </w:rPr>
          <w:t>-WUS</w:t>
        </w:r>
        <w:r>
          <w:rPr>
            <w:rFonts w:hint="eastAsia"/>
            <w:i/>
            <w:iCs/>
            <w:lang w:eastAsia="zh-CN"/>
          </w:rPr>
          <w:t xml:space="preserve"> Assistance Information</w:t>
        </w:r>
        <w:r>
          <w:rPr>
            <w:rFonts w:hint="eastAsia"/>
            <w:i/>
            <w:lang w:val="en-US" w:eastAsia="zh-CN"/>
          </w:rPr>
          <w:t xml:space="preserve"> </w:t>
        </w:r>
        <w:r>
          <w:t xml:space="preserve">IE </w:t>
        </w:r>
        <w:r>
          <w:rPr>
            <w:rFonts w:hint="eastAsia"/>
            <w:lang w:val="en-US" w:eastAsia="zh-CN"/>
          </w:rPr>
          <w:t xml:space="preserve">may be </w:t>
        </w:r>
        <w:r>
          <w:t xml:space="preserve">included in the PAGING message, and if present the gNB-DU shall, if supported, </w:t>
        </w:r>
        <w:r>
          <w:rPr>
            <w:rFonts w:hint="eastAsia"/>
          </w:rPr>
          <w:t>use it for paging subgrouping of the UE</w:t>
        </w:r>
        <w:r>
          <w:rPr>
            <w:rFonts w:hint="eastAsia"/>
            <w:lang w:val="en-US" w:eastAsia="zh-CN"/>
          </w:rPr>
          <w:t>,</w:t>
        </w:r>
        <w:r>
          <w:rPr>
            <w:rFonts w:hint="eastAsia"/>
          </w:rPr>
          <w:t xml:space="preserve"> as specified </w:t>
        </w:r>
        <w:r>
          <w:t>in TS 38.30</w:t>
        </w:r>
        <w:r>
          <w:rPr>
            <w:rFonts w:hint="eastAsia"/>
            <w:lang w:val="en-US" w:eastAsia="zh-CN"/>
          </w:rPr>
          <w:t>0</w:t>
        </w:r>
        <w:r>
          <w:t xml:space="preserve"> [</w:t>
        </w:r>
        <w:r>
          <w:rPr>
            <w:rFonts w:hint="eastAsia"/>
            <w:lang w:val="en-US" w:eastAsia="zh-CN"/>
          </w:rPr>
          <w:t>6</w:t>
        </w:r>
        <w:r>
          <w:t>].</w:t>
        </w:r>
      </w:ins>
    </w:p>
    <w:p w14:paraId="217CC17B" w14:textId="7CEA47B1" w:rsidR="00836E23" w:rsidRDefault="008041D3" w:rsidP="00890C4A">
      <w:pPr>
        <w:rPr>
          <w:ins w:id="80" w:author="CMCC" w:date="2024-11-08T13:07:00Z" w16du:dateUtc="2024-11-08T05:07:00Z"/>
          <w:lang w:eastAsia="zh-CN"/>
        </w:rPr>
      </w:pPr>
      <w:ins w:id="81" w:author="CMCC" w:date="2024-11-08T13:04:00Z" w16du:dateUtc="2024-11-08T05:04:00Z">
        <w:r w:rsidRPr="00104711">
          <w:rPr>
            <w:lang w:eastAsia="zh-CN"/>
          </w:rPr>
          <w:t xml:space="preserve">The </w:t>
        </w:r>
      </w:ins>
      <w:ins w:id="82" w:author="CMCC" w:date="2024-11-08T13:06:00Z" w16du:dateUtc="2024-11-08T05:06:00Z">
        <w:r w:rsidR="0076552E" w:rsidRPr="003E1D0B">
          <w:rPr>
            <w:i/>
            <w:iCs/>
            <w:lang w:eastAsia="zh-CN"/>
          </w:rPr>
          <w:t>LP-WUS</w:t>
        </w:r>
        <w:r w:rsidR="0076552E">
          <w:rPr>
            <w:rFonts w:hint="eastAsia"/>
            <w:lang w:eastAsia="zh-CN"/>
          </w:rPr>
          <w:t xml:space="preserve"> </w:t>
        </w:r>
      </w:ins>
      <w:ins w:id="83" w:author="CMCC" w:date="2024-11-08T13:04:00Z" w16du:dateUtc="2024-11-08T05:04:00Z">
        <w:r w:rsidRPr="00104711">
          <w:rPr>
            <w:i/>
            <w:lang w:eastAsia="zh-CN"/>
          </w:rPr>
          <w:t>UEID Subgrouping Support Indication</w:t>
        </w:r>
        <w:r w:rsidRPr="00104711">
          <w:rPr>
            <w:lang w:eastAsia="zh-CN"/>
          </w:rPr>
          <w:t xml:space="preserve"> IE may be included in </w:t>
        </w:r>
        <w:r w:rsidRPr="00104711">
          <w:rPr>
            <w:i/>
            <w:iCs/>
            <w:lang w:eastAsia="zh-CN"/>
          </w:rPr>
          <w:t>UE Paging Capability</w:t>
        </w:r>
        <w:r w:rsidRPr="00104711">
          <w:rPr>
            <w:lang w:val="en-US" w:eastAsia="zh-CN"/>
          </w:rPr>
          <w:t xml:space="preserve"> IE in </w:t>
        </w:r>
        <w:r w:rsidRPr="00104711">
          <w:rPr>
            <w:lang w:eastAsia="zh-CN"/>
          </w:rPr>
          <w:t xml:space="preserve">the PAGING message, and if present the gNB-DU shall, if supported, </w:t>
        </w:r>
        <w:r>
          <w:rPr>
            <w:rFonts w:hint="eastAsia"/>
          </w:rPr>
          <w:t>use it for paging subgrouping of the UE</w:t>
        </w:r>
        <w:r w:rsidRPr="00104711">
          <w:rPr>
            <w:lang w:eastAsia="zh-CN"/>
          </w:rPr>
          <w:t>, as specified in TS 38.300 [6].</w:t>
        </w:r>
      </w:ins>
    </w:p>
    <w:p w14:paraId="249781AF" w14:textId="353912CA" w:rsidR="00D32B10" w:rsidRDefault="006C7A43" w:rsidP="00890C4A">
      <w:pPr>
        <w:rPr>
          <w:lang w:eastAsia="zh-CN"/>
        </w:rPr>
      </w:pPr>
      <w:ins w:id="84" w:author="CMCC" w:date="2024-11-08T13:15:00Z" w16du:dateUtc="2024-11-08T05:15:00Z">
        <w:r>
          <w:rPr>
            <w:lang w:eastAsia="zh-CN"/>
          </w:rPr>
          <w:t xml:space="preserve">The </w:t>
        </w:r>
        <w:r>
          <w:rPr>
            <w:rFonts w:hint="eastAsia"/>
            <w:i/>
            <w:lang w:val="en-US" w:eastAsia="zh-CN"/>
          </w:rPr>
          <w:t>LPWUS</w:t>
        </w:r>
        <w:r>
          <w:rPr>
            <w:i/>
            <w:lang w:eastAsia="zh-CN"/>
          </w:rPr>
          <w:t xml:space="preserve"> Subgrouping Support Indication</w:t>
        </w:r>
        <w:r>
          <w:rPr>
            <w:lang w:eastAsia="zh-CN"/>
          </w:rPr>
          <w:t xml:space="preserve"> IE may be included in the </w:t>
        </w:r>
        <w:r>
          <w:rPr>
            <w:i/>
            <w:lang w:eastAsia="zh-CN"/>
          </w:rPr>
          <w:t>Paging Cell Item IEs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 xml:space="preserve">IE in </w:t>
        </w:r>
        <w:r>
          <w:rPr>
            <w:lang w:eastAsia="zh-CN"/>
          </w:rPr>
          <w:t xml:space="preserve">the PAGING message, and if present the gNB-DU shall, if supported, consider that the cell identified by the </w:t>
        </w:r>
        <w:r>
          <w:rPr>
            <w:i/>
            <w:lang w:eastAsia="zh-CN"/>
          </w:rPr>
          <w:t>NR CGI</w:t>
        </w:r>
        <w:r>
          <w:rPr>
            <w:lang w:eastAsia="zh-CN"/>
          </w:rPr>
          <w:t xml:space="preserve"> IE is supported by the UE to receive the </w:t>
        </w:r>
        <w:r>
          <w:rPr>
            <w:rFonts w:hint="eastAsia"/>
            <w:lang w:val="en-US" w:eastAsia="zh-CN"/>
          </w:rPr>
          <w:t>LP-WUS</w:t>
        </w:r>
        <w:r>
          <w:rPr>
            <w:lang w:eastAsia="zh-CN"/>
          </w:rPr>
          <w:t xml:space="preserve"> indication as described in TS 38.300 [6] and TS 38.304 [24].</w:t>
        </w:r>
      </w:ins>
    </w:p>
    <w:p w14:paraId="41831258" w14:textId="77777777" w:rsidR="00E209BE" w:rsidRDefault="00E209BE" w:rsidP="00890C4A">
      <w:pPr>
        <w:rPr>
          <w:ins w:id="85" w:author="CMCC" w:date="2024-11-08T13:15:00Z" w16du:dateUtc="2024-11-08T05:15:00Z"/>
          <w:lang w:eastAsia="zh-CN"/>
        </w:rPr>
      </w:pPr>
    </w:p>
    <w:p w14:paraId="50DD13B0" w14:textId="77777777" w:rsidR="00D32B10" w:rsidRDefault="00D32B10" w:rsidP="00D32B10">
      <w:pPr>
        <w:jc w:val="center"/>
        <w:rPr>
          <w:ins w:id="86" w:author="CMCC" w:date="2024-11-08T13:07:00Z" w16du:dateUtc="2024-11-08T05:07:00Z"/>
          <w:color w:val="FF0000"/>
          <w:lang w:eastAsia="zh-CN"/>
        </w:rPr>
      </w:pPr>
      <w:r w:rsidRPr="006C2165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6C2165">
        <w:rPr>
          <w:color w:val="FF0000"/>
          <w:lang w:eastAsia="zh-CN"/>
        </w:rPr>
        <w:t xml:space="preserve"> Change &gt;&gt;&gt;&gt;&gt;&gt;&gt;&gt;&gt;&gt;&gt;&gt;&gt;&gt;&gt;&gt;&gt;&gt;&gt;&gt;</w:t>
      </w:r>
    </w:p>
    <w:p w14:paraId="09249080" w14:textId="77777777" w:rsidR="008041D3" w:rsidRDefault="008041D3" w:rsidP="00890C4A">
      <w:pPr>
        <w:rPr>
          <w:lang w:eastAsia="zh-CN"/>
        </w:rPr>
      </w:pPr>
    </w:p>
    <w:p w14:paraId="26CC9260" w14:textId="4C3DC81B" w:rsidR="00F3583F" w:rsidRPr="00836E23" w:rsidRDefault="00836E23" w:rsidP="00BD059C">
      <w:pPr>
        <w:pStyle w:val="30"/>
      </w:pPr>
      <w:bookmarkStart w:id="87" w:name="_Toc20955901"/>
      <w:bookmarkStart w:id="88" w:name="_Toc29893013"/>
      <w:bookmarkStart w:id="89" w:name="_Toc36556950"/>
      <w:bookmarkStart w:id="90" w:name="_Toc45832382"/>
      <w:bookmarkStart w:id="91" w:name="_Toc51763635"/>
      <w:bookmarkStart w:id="92" w:name="_Toc64448801"/>
      <w:bookmarkStart w:id="93" w:name="_Toc66289460"/>
      <w:bookmarkStart w:id="94" w:name="_Toc74154573"/>
      <w:bookmarkStart w:id="95" w:name="_Toc81383317"/>
      <w:bookmarkStart w:id="96" w:name="_Toc88657950"/>
      <w:bookmarkStart w:id="97" w:name="_Toc97910862"/>
      <w:bookmarkStart w:id="98" w:name="_Toc99038582"/>
      <w:bookmarkStart w:id="99" w:name="_Toc99730845"/>
      <w:bookmarkStart w:id="100" w:name="_Toc105510974"/>
      <w:bookmarkStart w:id="101" w:name="_Toc105927506"/>
      <w:bookmarkStart w:id="102" w:name="_Toc106110046"/>
      <w:bookmarkStart w:id="103" w:name="_Toc113835483"/>
      <w:bookmarkStart w:id="104" w:name="_Toc120124330"/>
      <w:bookmarkStart w:id="105" w:name="_Toc170761124"/>
      <w:r w:rsidRPr="00836E23">
        <w:t>9.2.6</w:t>
      </w:r>
      <w:r w:rsidRPr="00836E23">
        <w:tab/>
        <w:t>Paging messages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10046ECD" w14:textId="77777777" w:rsidR="00F3583F" w:rsidRPr="00EA5FA7" w:rsidRDefault="00F3583F" w:rsidP="00BD059C">
      <w:pPr>
        <w:pStyle w:val="4"/>
      </w:pPr>
      <w:bookmarkStart w:id="106" w:name="_Hlk131083068"/>
      <w:bookmarkStart w:id="107" w:name="_Toc20955902"/>
      <w:bookmarkStart w:id="108" w:name="_Toc29893014"/>
      <w:bookmarkStart w:id="109" w:name="_Toc36556951"/>
      <w:bookmarkStart w:id="110" w:name="_Toc45832383"/>
      <w:bookmarkStart w:id="111" w:name="_Toc51763636"/>
      <w:bookmarkStart w:id="112" w:name="_Toc64448802"/>
      <w:bookmarkStart w:id="113" w:name="_Toc66289461"/>
      <w:bookmarkStart w:id="114" w:name="_Toc74154574"/>
      <w:bookmarkStart w:id="115" w:name="_Toc81383318"/>
      <w:bookmarkStart w:id="116" w:name="_Toc88657951"/>
      <w:bookmarkStart w:id="117" w:name="_Toc97910863"/>
      <w:bookmarkStart w:id="118" w:name="_Toc99038583"/>
      <w:bookmarkStart w:id="119" w:name="_Toc99730846"/>
      <w:bookmarkStart w:id="120" w:name="_Toc105510975"/>
      <w:bookmarkStart w:id="121" w:name="_Toc105927507"/>
      <w:bookmarkStart w:id="122" w:name="_Toc106110047"/>
      <w:bookmarkStart w:id="123" w:name="_Toc113835484"/>
      <w:bookmarkStart w:id="124" w:name="_Toc120124331"/>
      <w:bookmarkStart w:id="125" w:name="_Toc170761125"/>
      <w:bookmarkStart w:id="126" w:name="_Hlk138587380"/>
      <w:r w:rsidRPr="00EA5FA7">
        <w:t>9.2.6.1</w:t>
      </w:r>
      <w:bookmarkEnd w:id="106"/>
      <w:r w:rsidRPr="00EA5FA7">
        <w:tab/>
        <w:t>PAGING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151B5789" w14:textId="77777777" w:rsidR="00F3583F" w:rsidRPr="00EA5FA7" w:rsidRDefault="00F3583F" w:rsidP="00F3583F">
      <w:pPr>
        <w:widowControl w:val="0"/>
        <w:rPr>
          <w:lang w:eastAsia="zh-CN"/>
        </w:rPr>
      </w:pPr>
      <w:r w:rsidRPr="00EA5FA7">
        <w:t xml:space="preserve">This message is sent by the </w:t>
      </w:r>
      <w:r w:rsidRPr="00EA5FA7">
        <w:rPr>
          <w:lang w:eastAsia="zh-CN"/>
        </w:rPr>
        <w:t>gNB-CU</w:t>
      </w:r>
      <w:r w:rsidRPr="00EA5FA7">
        <w:t xml:space="preserve"> and is used to request the </w:t>
      </w:r>
      <w:r w:rsidRPr="00EA5FA7">
        <w:rPr>
          <w:lang w:eastAsia="zh-CN"/>
        </w:rPr>
        <w:t>g</w:t>
      </w:r>
      <w:r w:rsidRPr="00EA5FA7">
        <w:t>NB</w:t>
      </w:r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54F9EAED" w14:textId="77777777" w:rsidR="00F3583F" w:rsidRPr="00EA5FA7" w:rsidRDefault="00F3583F" w:rsidP="00F3583F">
      <w:pPr>
        <w:widowControl w:val="0"/>
        <w:rPr>
          <w:lang w:eastAsia="zh-CN"/>
        </w:rPr>
      </w:pPr>
      <w:r w:rsidRPr="00EA5FA7">
        <w:t xml:space="preserve">Direction: </w:t>
      </w:r>
      <w:r w:rsidRPr="00EA5FA7">
        <w:rPr>
          <w:lang w:eastAsia="zh-CN"/>
        </w:rPr>
        <w:t>gNB-CU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r w:rsidRPr="00EA5FA7">
        <w:rPr>
          <w:lang w:eastAsia="zh-CN"/>
        </w:rPr>
        <w:t>g</w:t>
      </w:r>
      <w:r w:rsidRPr="00EA5FA7">
        <w:t>NB</w:t>
      </w:r>
      <w:r w:rsidRPr="00EA5FA7">
        <w:rPr>
          <w:lang w:eastAsia="zh-CN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583F" w:rsidRPr="00EA5FA7" w14:paraId="698B3E06" w14:textId="77777777" w:rsidTr="003B36C2">
        <w:trPr>
          <w:tblHeader/>
        </w:trPr>
        <w:tc>
          <w:tcPr>
            <w:tcW w:w="2160" w:type="dxa"/>
          </w:tcPr>
          <w:p w14:paraId="12B65CDE" w14:textId="77777777" w:rsidR="00F3583F" w:rsidRPr="00EA5FA7" w:rsidRDefault="00F3583F" w:rsidP="003B36C2">
            <w:pPr>
              <w:pStyle w:val="TAH"/>
              <w:keepNext w:val="0"/>
              <w:keepLines w:val="0"/>
              <w:widowControl w:val="0"/>
            </w:pPr>
            <w:bookmarkStart w:id="127" w:name="OLE_LINK11"/>
            <w:bookmarkStart w:id="128" w:name="OLE_LINK12"/>
            <w:r w:rsidRPr="00EA5FA7">
              <w:t>IE/Group Name</w:t>
            </w:r>
          </w:p>
        </w:tc>
        <w:tc>
          <w:tcPr>
            <w:tcW w:w="1080" w:type="dxa"/>
          </w:tcPr>
          <w:p w14:paraId="79157129" w14:textId="77777777" w:rsidR="00F3583F" w:rsidRPr="00EA5FA7" w:rsidRDefault="00F3583F" w:rsidP="003B36C2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46A31ACB" w14:textId="77777777" w:rsidR="00F3583F" w:rsidRPr="00EA5FA7" w:rsidRDefault="00F3583F" w:rsidP="003B36C2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7A47C2F9" w14:textId="77777777" w:rsidR="00F3583F" w:rsidRPr="00EA5FA7" w:rsidRDefault="00F3583F" w:rsidP="003B36C2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2E0FB382" w14:textId="77777777" w:rsidR="00F3583F" w:rsidRPr="00EA5FA7" w:rsidRDefault="00F3583F" w:rsidP="003B36C2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B664F2E" w14:textId="77777777" w:rsidR="00F3583F" w:rsidRPr="00EA5FA7" w:rsidRDefault="00F3583F" w:rsidP="003B36C2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0EF86018" w14:textId="77777777" w:rsidR="00F3583F" w:rsidRPr="00EA5FA7" w:rsidRDefault="00F3583F" w:rsidP="003B36C2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F3583F" w:rsidRPr="00EA5FA7" w14:paraId="5E2962B1" w14:textId="77777777" w:rsidTr="003B36C2">
        <w:tc>
          <w:tcPr>
            <w:tcW w:w="2160" w:type="dxa"/>
          </w:tcPr>
          <w:p w14:paraId="1DD76D0F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6C7F9C1B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694B8D5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83BB7D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52BC8AD8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27518B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D700980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3583F" w:rsidRPr="00EA5FA7" w14:paraId="13F39BAB" w14:textId="77777777" w:rsidTr="003B36C2">
        <w:tc>
          <w:tcPr>
            <w:tcW w:w="2160" w:type="dxa"/>
          </w:tcPr>
          <w:p w14:paraId="74BC0F6B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UE Identity Index value</w:t>
            </w:r>
          </w:p>
        </w:tc>
        <w:tc>
          <w:tcPr>
            <w:tcW w:w="1080" w:type="dxa"/>
          </w:tcPr>
          <w:p w14:paraId="6DA86405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012003C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</w:rPr>
            </w:pPr>
          </w:p>
        </w:tc>
        <w:tc>
          <w:tcPr>
            <w:tcW w:w="1512" w:type="dxa"/>
          </w:tcPr>
          <w:p w14:paraId="7D9FF7B4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9.3.1.39</w:t>
            </w:r>
          </w:p>
        </w:tc>
        <w:tc>
          <w:tcPr>
            <w:tcW w:w="1728" w:type="dxa"/>
          </w:tcPr>
          <w:p w14:paraId="7CEEA29B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9E11C00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BFC2A67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3583F" w:rsidRPr="00EA5FA7" w14:paraId="4D3EF881" w14:textId="77777777" w:rsidTr="003B36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B87B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CHOICE </w:t>
            </w:r>
            <w:r w:rsidRPr="00454D3D">
              <w:rPr>
                <w:i/>
                <w:iCs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F37D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F414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6BCC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445C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2954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664B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3583F" w:rsidRPr="00EA5FA7" w14:paraId="270DF772" w14:textId="77777777" w:rsidTr="003B36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3B9E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6112FD">
              <w:rPr>
                <w:i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CC33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BC63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DF1B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F10A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EB91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F8D6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</w:p>
        </w:tc>
      </w:tr>
      <w:tr w:rsidR="00F3583F" w:rsidRPr="00EA5FA7" w14:paraId="2FE451E2" w14:textId="77777777" w:rsidTr="003B36C2">
        <w:tc>
          <w:tcPr>
            <w:tcW w:w="2160" w:type="dxa"/>
          </w:tcPr>
          <w:p w14:paraId="5DDA91C0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</w:t>
            </w:r>
            <w:r w:rsidRPr="00EA5FA7">
              <w:t>&gt;RAN UE Paging identity</w:t>
            </w:r>
          </w:p>
        </w:tc>
        <w:tc>
          <w:tcPr>
            <w:tcW w:w="1080" w:type="dxa"/>
          </w:tcPr>
          <w:p w14:paraId="25165B94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5C3F4A9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</w:rPr>
            </w:pPr>
          </w:p>
        </w:tc>
        <w:tc>
          <w:tcPr>
            <w:tcW w:w="1512" w:type="dxa"/>
          </w:tcPr>
          <w:p w14:paraId="298DE491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9.3.1.43</w:t>
            </w:r>
          </w:p>
        </w:tc>
        <w:tc>
          <w:tcPr>
            <w:tcW w:w="1728" w:type="dxa"/>
          </w:tcPr>
          <w:p w14:paraId="43865B1A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61D8C7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8C60617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</w:p>
        </w:tc>
      </w:tr>
      <w:tr w:rsidR="00F3583F" w:rsidRPr="00EA5FA7" w14:paraId="29FCDEA4" w14:textId="77777777" w:rsidTr="003B36C2">
        <w:tc>
          <w:tcPr>
            <w:tcW w:w="2160" w:type="dxa"/>
          </w:tcPr>
          <w:p w14:paraId="65262769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6112FD">
              <w:rPr>
                <w:i/>
              </w:rPr>
              <w:t>&gt;CN UE paging identity</w:t>
            </w:r>
          </w:p>
        </w:tc>
        <w:tc>
          <w:tcPr>
            <w:tcW w:w="1080" w:type="dxa"/>
          </w:tcPr>
          <w:p w14:paraId="03C2DEF5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5F0217D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</w:rPr>
            </w:pPr>
          </w:p>
        </w:tc>
        <w:tc>
          <w:tcPr>
            <w:tcW w:w="1512" w:type="dxa"/>
          </w:tcPr>
          <w:p w14:paraId="48419300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6B131A2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C9C408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7238E1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</w:p>
        </w:tc>
      </w:tr>
      <w:tr w:rsidR="00F3583F" w:rsidRPr="00EA5FA7" w14:paraId="76A77C04" w14:textId="77777777" w:rsidTr="003B36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F751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</w:t>
            </w:r>
            <w:r w:rsidRPr="00EA5FA7">
              <w:t xml:space="preserve">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D20A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ADE3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B8A7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BAAF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8126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63C7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</w:p>
        </w:tc>
      </w:tr>
      <w:tr w:rsidR="00F3583F" w:rsidRPr="00EA5FA7" w14:paraId="29CECA8C" w14:textId="77777777" w:rsidTr="003B36C2">
        <w:tc>
          <w:tcPr>
            <w:tcW w:w="2160" w:type="dxa"/>
          </w:tcPr>
          <w:p w14:paraId="124DA489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Paging DRX</w:t>
            </w:r>
          </w:p>
        </w:tc>
        <w:tc>
          <w:tcPr>
            <w:tcW w:w="1080" w:type="dxa"/>
          </w:tcPr>
          <w:p w14:paraId="47ADD1A5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7250716B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</w:rPr>
            </w:pPr>
          </w:p>
        </w:tc>
        <w:tc>
          <w:tcPr>
            <w:tcW w:w="1512" w:type="dxa"/>
          </w:tcPr>
          <w:p w14:paraId="131C04D8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9.3.1.40</w:t>
            </w:r>
          </w:p>
        </w:tc>
        <w:tc>
          <w:tcPr>
            <w:tcW w:w="1728" w:type="dxa"/>
          </w:tcPr>
          <w:p w14:paraId="34F28665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571AA5CF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457DD3A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3583F" w:rsidRPr="00EA5FA7" w14:paraId="398F6D4E" w14:textId="77777777" w:rsidTr="003B36C2">
        <w:tc>
          <w:tcPr>
            <w:tcW w:w="2160" w:type="dxa"/>
          </w:tcPr>
          <w:p w14:paraId="7D3D137B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Paging Priority</w:t>
            </w:r>
          </w:p>
        </w:tc>
        <w:tc>
          <w:tcPr>
            <w:tcW w:w="1080" w:type="dxa"/>
          </w:tcPr>
          <w:p w14:paraId="2B213F7C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358D3DCE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</w:rPr>
            </w:pPr>
          </w:p>
        </w:tc>
        <w:tc>
          <w:tcPr>
            <w:tcW w:w="1512" w:type="dxa"/>
          </w:tcPr>
          <w:p w14:paraId="0688E5CD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9.3.1.41</w:t>
            </w:r>
          </w:p>
        </w:tc>
        <w:tc>
          <w:tcPr>
            <w:tcW w:w="1728" w:type="dxa"/>
          </w:tcPr>
          <w:p w14:paraId="4CE49468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81E36B0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A250722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ignore</w:t>
            </w:r>
          </w:p>
        </w:tc>
      </w:tr>
      <w:tr w:rsidR="00F3583F" w:rsidRPr="00EA5FA7" w14:paraId="73A07A1F" w14:textId="77777777" w:rsidTr="003B36C2">
        <w:tc>
          <w:tcPr>
            <w:tcW w:w="2160" w:type="dxa"/>
          </w:tcPr>
          <w:p w14:paraId="4E612DE4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bookmarkStart w:id="129" w:name="OLE_LINK9"/>
            <w:bookmarkStart w:id="130" w:name="OLE_LINK10"/>
            <w:r w:rsidRPr="00EA5FA7">
              <w:rPr>
                <w:rFonts w:cs="Arial"/>
                <w:b/>
                <w:lang w:eastAsia="zh-CN"/>
              </w:rPr>
              <w:t xml:space="preserve">Paging Cell List </w:t>
            </w:r>
            <w:bookmarkEnd w:id="129"/>
            <w:bookmarkEnd w:id="130"/>
          </w:p>
        </w:tc>
        <w:tc>
          <w:tcPr>
            <w:tcW w:w="1080" w:type="dxa"/>
          </w:tcPr>
          <w:p w14:paraId="012A5488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FF98A92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</w:rPr>
            </w:pPr>
            <w:r w:rsidRPr="00EA5FA7">
              <w:rPr>
                <w:rFonts w:cs="Arial"/>
                <w:i/>
                <w:iCs/>
              </w:rPr>
              <w:t>1</w:t>
            </w:r>
          </w:p>
        </w:tc>
        <w:tc>
          <w:tcPr>
            <w:tcW w:w="1512" w:type="dxa"/>
          </w:tcPr>
          <w:p w14:paraId="3345E07A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AC17AAB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B8BBD81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</w:tcPr>
          <w:p w14:paraId="0AF1A701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3583F" w:rsidRPr="00EA5FA7" w14:paraId="75695D9C" w14:textId="77777777" w:rsidTr="003B36C2">
        <w:tc>
          <w:tcPr>
            <w:tcW w:w="2160" w:type="dxa"/>
          </w:tcPr>
          <w:p w14:paraId="6E79F045" w14:textId="77777777" w:rsidR="00F3583F" w:rsidRPr="00FE182D" w:rsidRDefault="00F3583F" w:rsidP="003B36C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 w:rsidRPr="00FE182D">
              <w:rPr>
                <w:rFonts w:cs="Arial"/>
                <w:b/>
                <w:bCs/>
                <w:lang w:eastAsia="zh-CN"/>
              </w:rPr>
              <w:t>&gt;Paging Cell</w:t>
            </w:r>
            <w:r w:rsidRPr="00FE182D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57036E64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9AEDEC0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</w:rPr>
            </w:pPr>
            <w:r w:rsidRPr="00EA5FA7">
              <w:rPr>
                <w:rFonts w:cs="Arial"/>
                <w:i/>
                <w:iCs/>
              </w:rPr>
              <w:t xml:space="preserve">1 .. </w:t>
            </w:r>
            <w:r w:rsidRPr="00EA5FA7">
              <w:rPr>
                <w:rFonts w:cs="Arial"/>
                <w:i/>
                <w:iCs/>
              </w:rPr>
              <w:lastRenderedPageBreak/>
              <w:t>&lt;maxnoof</w:t>
            </w:r>
            <w:r w:rsidRPr="00EA5FA7">
              <w:rPr>
                <w:rFonts w:cs="Arial"/>
                <w:i/>
                <w:iCs/>
                <w:lang w:eastAsia="zh-CN"/>
              </w:rPr>
              <w:t>PagingCells</w:t>
            </w:r>
            <w:r w:rsidRPr="00EA5FA7">
              <w:rPr>
                <w:rFonts w:cs="Arial"/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4A43F39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C1A2E86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7782BB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</w:tcPr>
          <w:p w14:paraId="1ADEEE51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3583F" w:rsidRPr="00EA5FA7" w14:paraId="0AC3470E" w14:textId="77777777" w:rsidTr="003B36C2">
        <w:tc>
          <w:tcPr>
            <w:tcW w:w="2160" w:type="dxa"/>
          </w:tcPr>
          <w:p w14:paraId="66390EC0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EA5FA7">
              <w:rPr>
                <w:lang w:eastAsia="zh-CN"/>
              </w:rPr>
              <w:t>&gt;&gt;NR CGI</w:t>
            </w:r>
          </w:p>
        </w:tc>
        <w:tc>
          <w:tcPr>
            <w:tcW w:w="1080" w:type="dxa"/>
          </w:tcPr>
          <w:p w14:paraId="35F7B6F0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B31F132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</w:rPr>
            </w:pPr>
          </w:p>
        </w:tc>
        <w:tc>
          <w:tcPr>
            <w:tcW w:w="1512" w:type="dxa"/>
          </w:tcPr>
          <w:p w14:paraId="45FF0D77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9.3.1.12</w:t>
            </w:r>
          </w:p>
        </w:tc>
        <w:tc>
          <w:tcPr>
            <w:tcW w:w="1728" w:type="dxa"/>
          </w:tcPr>
          <w:p w14:paraId="64B46346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751547C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6231402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</w:p>
        </w:tc>
      </w:tr>
      <w:bookmarkEnd w:id="127"/>
      <w:bookmarkEnd w:id="128"/>
      <w:tr w:rsidR="00F3583F" w:rsidRPr="00EA5FA7" w14:paraId="78A9C6CA" w14:textId="77777777" w:rsidTr="003B36C2">
        <w:tc>
          <w:tcPr>
            <w:tcW w:w="2160" w:type="dxa"/>
          </w:tcPr>
          <w:p w14:paraId="00898BA7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080" w:type="dxa"/>
          </w:tcPr>
          <w:p w14:paraId="37BF358C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3D761853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768FECA2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E</w:t>
            </w:r>
            <w:r>
              <w:t>NUMERATED(true, …)</w:t>
            </w:r>
          </w:p>
        </w:tc>
        <w:tc>
          <w:tcPr>
            <w:tcW w:w="1728" w:type="dxa"/>
          </w:tcPr>
          <w:p w14:paraId="0A7603CF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7CC089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8F34BA6" w14:textId="77777777" w:rsidR="00F3583F" w:rsidRPr="00EA5FA7" w:rsidRDefault="00F3583F" w:rsidP="003B36C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3583F" w:rsidRPr="00EA5FA7" w14:paraId="5652F503" w14:textId="77777777" w:rsidTr="003B36C2">
        <w:tc>
          <w:tcPr>
            <w:tcW w:w="2160" w:type="dxa"/>
          </w:tcPr>
          <w:p w14:paraId="243C2906" w14:textId="77777777" w:rsidR="00F3583F" w:rsidRPr="00E97EFB" w:rsidRDefault="00F3583F" w:rsidP="003B36C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 w:rsidRPr="00945E85">
              <w:rPr>
                <w:lang w:eastAsia="zh-CN"/>
              </w:rPr>
              <w:t>PEI Subgrouping Support Indication</w:t>
            </w:r>
          </w:p>
        </w:tc>
        <w:tc>
          <w:tcPr>
            <w:tcW w:w="1080" w:type="dxa"/>
          </w:tcPr>
          <w:p w14:paraId="32FE858D" w14:textId="77777777" w:rsidR="00F3583F" w:rsidRDefault="00F3583F" w:rsidP="003B36C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95638CE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2BCE14B9" w14:textId="77777777" w:rsidR="00F3583F" w:rsidRDefault="00F3583F" w:rsidP="003B36C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E</w:t>
            </w:r>
            <w:r>
              <w:t>NUMERATED(true, …)</w:t>
            </w:r>
          </w:p>
        </w:tc>
        <w:tc>
          <w:tcPr>
            <w:tcW w:w="1728" w:type="dxa"/>
          </w:tcPr>
          <w:p w14:paraId="1BFDC78A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1DCB3CD" w14:textId="77777777" w:rsidR="00F3583F" w:rsidRDefault="00F3583F" w:rsidP="003B36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AEAA1EE" w14:textId="77777777" w:rsidR="00F3583F" w:rsidRDefault="00F3583F" w:rsidP="003B36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255F8" w:rsidRPr="00EA5FA7" w14:paraId="0243E873" w14:textId="77777777" w:rsidTr="003B36C2">
        <w:trPr>
          <w:ins w:id="131" w:author="CMCC" w:date="2024-11-08T13:15:00Z"/>
        </w:trPr>
        <w:tc>
          <w:tcPr>
            <w:tcW w:w="2160" w:type="dxa"/>
          </w:tcPr>
          <w:p w14:paraId="38117245" w14:textId="10696FF3" w:rsidR="008255F8" w:rsidRPr="00E97EFB" w:rsidRDefault="008255F8" w:rsidP="008255F8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32" w:author="CMCC" w:date="2024-11-08T13:15:00Z" w16du:dateUtc="2024-11-08T05:15:00Z"/>
                <w:rFonts w:eastAsia="Malgun Gothic"/>
                <w:lang w:eastAsia="zh-CN"/>
              </w:rPr>
            </w:pPr>
            <w:ins w:id="133" w:author="CMCC" w:date="2024-11-08T13:15:00Z" w16du:dateUtc="2024-11-08T05:15:00Z">
              <w:r w:rsidRPr="00E97EFB">
                <w:rPr>
                  <w:rFonts w:eastAsia="Malgun Gothic" w:hint="eastAsia"/>
                  <w:lang w:eastAsia="zh-CN"/>
                </w:rPr>
                <w:t>&gt;</w:t>
              </w:r>
              <w:r w:rsidRPr="00E97EFB">
                <w:rPr>
                  <w:rFonts w:eastAsia="Malgun Gothic"/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LP-WUS</w:t>
              </w:r>
              <w:r w:rsidRPr="00945E85">
                <w:rPr>
                  <w:lang w:eastAsia="zh-CN"/>
                </w:rPr>
                <w:t xml:space="preserve"> Subgrouping Support Indication</w:t>
              </w:r>
            </w:ins>
          </w:p>
        </w:tc>
        <w:tc>
          <w:tcPr>
            <w:tcW w:w="1080" w:type="dxa"/>
          </w:tcPr>
          <w:p w14:paraId="1059845B" w14:textId="28018855" w:rsidR="008255F8" w:rsidRDefault="008255F8" w:rsidP="008255F8">
            <w:pPr>
              <w:pStyle w:val="TAL"/>
              <w:keepNext w:val="0"/>
              <w:keepLines w:val="0"/>
              <w:widowControl w:val="0"/>
              <w:rPr>
                <w:ins w:id="134" w:author="CMCC" w:date="2024-11-08T13:15:00Z" w16du:dateUtc="2024-11-08T05:15:00Z"/>
              </w:rPr>
            </w:pPr>
            <w:ins w:id="135" w:author="CMCC" w:date="2024-11-08T13:15:00Z" w16du:dateUtc="2024-11-08T05:15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55375D44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ins w:id="136" w:author="CMCC" w:date="2024-11-08T13:15:00Z" w16du:dateUtc="2024-11-08T05:15:00Z"/>
                <w:i/>
                <w:iCs/>
              </w:rPr>
            </w:pPr>
          </w:p>
        </w:tc>
        <w:tc>
          <w:tcPr>
            <w:tcW w:w="1512" w:type="dxa"/>
          </w:tcPr>
          <w:p w14:paraId="4801DB1C" w14:textId="5DD7FDE4" w:rsidR="008255F8" w:rsidRDefault="008255F8" w:rsidP="008255F8">
            <w:pPr>
              <w:pStyle w:val="TAL"/>
              <w:keepNext w:val="0"/>
              <w:keepLines w:val="0"/>
              <w:widowControl w:val="0"/>
              <w:rPr>
                <w:ins w:id="137" w:author="CMCC" w:date="2024-11-08T13:15:00Z" w16du:dateUtc="2024-11-08T05:15:00Z"/>
              </w:rPr>
            </w:pPr>
            <w:ins w:id="138" w:author="CMCC" w:date="2024-11-08T13:15:00Z" w16du:dateUtc="2024-11-08T05:15:00Z">
              <w:r>
                <w:rPr>
                  <w:rFonts w:hint="eastAsia"/>
                </w:rPr>
                <w:t>E</w:t>
              </w:r>
              <w:r>
                <w:t>NUMERATED(true, …)</w:t>
              </w:r>
            </w:ins>
          </w:p>
        </w:tc>
        <w:tc>
          <w:tcPr>
            <w:tcW w:w="1728" w:type="dxa"/>
          </w:tcPr>
          <w:p w14:paraId="0A3FA01C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ins w:id="139" w:author="CMCC" w:date="2024-11-08T13:15:00Z" w16du:dateUtc="2024-11-08T05:15:00Z"/>
                <w:lang w:eastAsia="zh-CN"/>
              </w:rPr>
            </w:pPr>
          </w:p>
        </w:tc>
        <w:tc>
          <w:tcPr>
            <w:tcW w:w="1080" w:type="dxa"/>
          </w:tcPr>
          <w:p w14:paraId="45EE0AF8" w14:textId="42340BF0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ins w:id="140" w:author="CMCC" w:date="2024-11-08T13:15:00Z" w16du:dateUtc="2024-11-08T05:15:00Z"/>
                <w:lang w:eastAsia="zh-CN"/>
              </w:rPr>
            </w:pPr>
            <w:ins w:id="141" w:author="CMCC" w:date="2024-11-08T13:15:00Z" w16du:dateUtc="2024-11-08T05:1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582799CB" w14:textId="61BAD68B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ins w:id="142" w:author="CMCC" w:date="2024-11-08T13:15:00Z" w16du:dateUtc="2024-11-08T05:15:00Z"/>
                <w:lang w:eastAsia="zh-CN"/>
              </w:rPr>
            </w:pPr>
            <w:ins w:id="143" w:author="CMCC" w:date="2024-11-08T13:15:00Z" w16du:dateUtc="2024-11-08T05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8255F8" w:rsidRPr="00EA5FA7" w14:paraId="6FE5A735" w14:textId="77777777" w:rsidTr="003B36C2">
        <w:tc>
          <w:tcPr>
            <w:tcW w:w="2160" w:type="dxa"/>
          </w:tcPr>
          <w:p w14:paraId="478E4DDB" w14:textId="77777777" w:rsidR="008255F8" w:rsidRPr="00E97EFB" w:rsidRDefault="008255F8" w:rsidP="008255F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</w:t>
            </w:r>
            <w:bookmarkStart w:id="144" w:name="_Hlk127469037"/>
            <w:r>
              <w:rPr>
                <w:rFonts w:cs="Arial"/>
                <w:b/>
                <w:lang w:eastAsia="zh-CN"/>
              </w:rPr>
              <w:t>Recommended SSBs</w:t>
            </w:r>
            <w:bookmarkEnd w:id="144"/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394D9543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6408D9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rFonts w:cs="Arial"/>
                <w:i/>
                <w:iCs/>
              </w:rPr>
              <w:t>0 .. 1</w:t>
            </w:r>
          </w:p>
        </w:tc>
        <w:tc>
          <w:tcPr>
            <w:tcW w:w="1512" w:type="dxa"/>
          </w:tcPr>
          <w:p w14:paraId="48B4610C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AFBD8B5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AB57F4E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FE1AE39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8255F8" w:rsidRPr="00EA5FA7" w14:paraId="46EE6A54" w14:textId="77777777" w:rsidTr="003B36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88AD" w14:textId="77777777" w:rsidR="008255F8" w:rsidRPr="00B5493A" w:rsidRDefault="008255F8" w:rsidP="008255F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2865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727A" w14:textId="77777777" w:rsidR="008255F8" w:rsidRPr="00B5493A" w:rsidRDefault="008255F8" w:rsidP="008255F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1 .. &lt;</w:t>
            </w:r>
            <w:r w:rsidRPr="00B5493A"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  <w:i/>
                <w:iCs/>
              </w:rPr>
              <w:t>maxnoofSSBAreas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663E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5401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9164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79E0" w14:textId="77777777" w:rsidR="008255F8" w:rsidRPr="00B5493A" w:rsidRDefault="008255F8" w:rsidP="008255F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255F8" w:rsidRPr="00EA5FA7" w14:paraId="203FDDCC" w14:textId="77777777" w:rsidTr="003B36C2">
        <w:tc>
          <w:tcPr>
            <w:tcW w:w="2160" w:type="dxa"/>
          </w:tcPr>
          <w:p w14:paraId="4371FE32" w14:textId="77777777" w:rsidR="008255F8" w:rsidRPr="00E97EFB" w:rsidRDefault="008255F8" w:rsidP="008255F8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lang w:eastAsia="zh-CN"/>
              </w:rPr>
            </w:pPr>
            <w:bookmarkStart w:id="145" w:name="_Hlk152233189"/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&gt;&gt;&gt;</w:t>
            </w:r>
            <w:r>
              <w:rPr>
                <w:lang w:eastAsia="zh-CN"/>
              </w:rPr>
              <w:t>SSB Index</w:t>
            </w:r>
          </w:p>
        </w:tc>
        <w:tc>
          <w:tcPr>
            <w:tcW w:w="1080" w:type="dxa"/>
          </w:tcPr>
          <w:p w14:paraId="07318A4D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293600D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3AD88F6A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>
              <w:t>INTEGER (0..63)</w:t>
            </w:r>
          </w:p>
        </w:tc>
        <w:tc>
          <w:tcPr>
            <w:tcW w:w="1728" w:type="dxa"/>
          </w:tcPr>
          <w:p w14:paraId="2102B44B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Identifier of the recommended SSB beam for paging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7FCB7277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-</w:t>
            </w:r>
          </w:p>
        </w:tc>
        <w:tc>
          <w:tcPr>
            <w:tcW w:w="1080" w:type="dxa"/>
          </w:tcPr>
          <w:p w14:paraId="3AF33B8A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145"/>
      <w:tr w:rsidR="008255F8" w:rsidRPr="00EA5FA7" w14:paraId="384A92F4" w14:textId="77777777" w:rsidTr="003B36C2">
        <w:tc>
          <w:tcPr>
            <w:tcW w:w="2160" w:type="dxa"/>
          </w:tcPr>
          <w:p w14:paraId="4D2CAB95" w14:textId="77777777" w:rsidR="008255F8" w:rsidRPr="00E97EFB" w:rsidRDefault="008255F8" w:rsidP="008255F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A5FA7">
              <w:t>Paging Origin</w:t>
            </w:r>
          </w:p>
        </w:tc>
        <w:tc>
          <w:tcPr>
            <w:tcW w:w="1080" w:type="dxa"/>
          </w:tcPr>
          <w:p w14:paraId="45BF501D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57715255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31707300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 w:rsidRPr="00EA5FA7">
              <w:t>9.3.1.79</w:t>
            </w:r>
          </w:p>
        </w:tc>
        <w:tc>
          <w:tcPr>
            <w:tcW w:w="1728" w:type="dxa"/>
          </w:tcPr>
          <w:p w14:paraId="41F8A4F6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DD42A9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155350AC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ignore</w:t>
            </w:r>
          </w:p>
        </w:tc>
      </w:tr>
      <w:tr w:rsidR="008255F8" w:rsidRPr="00EA5FA7" w14:paraId="7174C27C" w14:textId="77777777" w:rsidTr="003B36C2">
        <w:tc>
          <w:tcPr>
            <w:tcW w:w="2160" w:type="dxa"/>
          </w:tcPr>
          <w:p w14:paraId="1FF46486" w14:textId="77777777" w:rsidR="008255F8" w:rsidRPr="00E97EFB" w:rsidRDefault="008255F8" w:rsidP="008255F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A5FA7">
              <w:t>RAN UE Paging DRX</w:t>
            </w:r>
          </w:p>
        </w:tc>
        <w:tc>
          <w:tcPr>
            <w:tcW w:w="1080" w:type="dxa"/>
          </w:tcPr>
          <w:p w14:paraId="7DC11FE6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4F1B5BC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77D5DECF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 w:rsidRPr="00EA5FA7">
              <w:t>Paging DRX</w:t>
            </w:r>
          </w:p>
          <w:p w14:paraId="62D1B298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 w:rsidRPr="00EA5FA7">
              <w:t>9.3.1.40</w:t>
            </w:r>
          </w:p>
        </w:tc>
        <w:tc>
          <w:tcPr>
            <w:tcW w:w="1728" w:type="dxa"/>
          </w:tcPr>
          <w:p w14:paraId="21BD53C0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2DA2"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0" w:type="dxa"/>
          </w:tcPr>
          <w:p w14:paraId="7742C11E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56F789F8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</w:t>
            </w:r>
            <w:r w:rsidRPr="00EA5FA7">
              <w:t>gnore</w:t>
            </w:r>
          </w:p>
        </w:tc>
      </w:tr>
      <w:tr w:rsidR="008255F8" w:rsidRPr="00EA5FA7" w14:paraId="11F9FE14" w14:textId="77777777" w:rsidTr="003B36C2">
        <w:tc>
          <w:tcPr>
            <w:tcW w:w="2160" w:type="dxa"/>
          </w:tcPr>
          <w:p w14:paraId="2756159F" w14:textId="77777777" w:rsidR="008255F8" w:rsidRPr="00E97EFB" w:rsidRDefault="008255F8" w:rsidP="008255F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C</w:t>
            </w:r>
            <w:r w:rsidRPr="00E97EFB"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080" w:type="dxa"/>
          </w:tcPr>
          <w:p w14:paraId="2C8830EE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 w:rsidRPr="00E97EFB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FC9EED4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00DC2917" w14:textId="77777777" w:rsidR="008255F8" w:rsidRPr="008D2DA2" w:rsidRDefault="008255F8" w:rsidP="008255F8">
            <w:pPr>
              <w:pStyle w:val="TAL"/>
              <w:keepNext w:val="0"/>
              <w:keepLines w:val="0"/>
              <w:widowControl w:val="0"/>
            </w:pPr>
            <w:r w:rsidRPr="008D2DA2">
              <w:t>Paging DRX</w:t>
            </w:r>
          </w:p>
          <w:p w14:paraId="19210464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 w:rsidRPr="00E247F6">
              <w:t>9.3.1.40</w:t>
            </w:r>
          </w:p>
        </w:tc>
        <w:tc>
          <w:tcPr>
            <w:tcW w:w="1728" w:type="dxa"/>
          </w:tcPr>
          <w:p w14:paraId="22B22A2D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2DA2">
              <w:rPr>
                <w:lang w:eastAsia="zh-CN"/>
              </w:rPr>
              <w:t xml:space="preserve">This IE indicates the UE specific paging cycle as defined in </w:t>
            </w:r>
            <w:r>
              <w:rPr>
                <w:lang w:eastAsia="zh-CN"/>
              </w:rPr>
              <w:t>TS</w:t>
            </w:r>
            <w:r w:rsidRPr="008D2DA2">
              <w:rPr>
                <w:lang w:eastAsia="zh-CN"/>
              </w:rPr>
              <w:t xml:space="preserve"> 38.304 [24].</w:t>
            </w:r>
          </w:p>
        </w:tc>
        <w:tc>
          <w:tcPr>
            <w:tcW w:w="1080" w:type="dxa"/>
          </w:tcPr>
          <w:p w14:paraId="2808C805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Y</w:t>
            </w:r>
            <w:r w:rsidRPr="00E97EFB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73EE2478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i</w:t>
            </w:r>
            <w:r w:rsidRPr="00E97EFB">
              <w:rPr>
                <w:rFonts w:eastAsia="Malgun Gothic"/>
                <w:lang w:eastAsia="zh-CN"/>
              </w:rPr>
              <w:t>gnore</w:t>
            </w:r>
          </w:p>
        </w:tc>
      </w:tr>
      <w:tr w:rsidR="008255F8" w:rsidRPr="00EA5FA7" w14:paraId="2441337E" w14:textId="77777777" w:rsidTr="003B36C2">
        <w:tc>
          <w:tcPr>
            <w:tcW w:w="2160" w:type="dxa"/>
          </w:tcPr>
          <w:p w14:paraId="3E95057B" w14:textId="77777777" w:rsidR="008255F8" w:rsidRPr="00E97EFB" w:rsidRDefault="008255F8" w:rsidP="008255F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A25F77">
              <w:rPr>
                <w:rFonts w:eastAsia="等线"/>
              </w:rPr>
              <w:t>NR Paging eDRX Information</w:t>
            </w:r>
          </w:p>
        </w:tc>
        <w:tc>
          <w:tcPr>
            <w:tcW w:w="1080" w:type="dxa"/>
          </w:tcPr>
          <w:p w14:paraId="76000CB5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7AF47177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0EB1C9DC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 w:rsidRPr="001E1E3A">
              <w:t>9.3.1.258</w:t>
            </w:r>
          </w:p>
        </w:tc>
        <w:tc>
          <w:tcPr>
            <w:tcW w:w="1728" w:type="dxa"/>
          </w:tcPr>
          <w:p w14:paraId="5599B87D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5477CC3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228A0727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</w:t>
            </w:r>
            <w:r w:rsidRPr="00EA5FA7">
              <w:t>gnore</w:t>
            </w:r>
          </w:p>
        </w:tc>
      </w:tr>
      <w:tr w:rsidR="008255F8" w:rsidRPr="00EA5FA7" w14:paraId="36AC2463" w14:textId="77777777" w:rsidTr="003B36C2">
        <w:tc>
          <w:tcPr>
            <w:tcW w:w="2160" w:type="dxa"/>
          </w:tcPr>
          <w:p w14:paraId="746137D2" w14:textId="77777777" w:rsidR="008255F8" w:rsidRPr="00E97EFB" w:rsidRDefault="008255F8" w:rsidP="008255F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t xml:space="preserve">NR </w:t>
            </w:r>
            <w:r w:rsidRPr="009D44DF">
              <w:t>Paging eDRX Information</w:t>
            </w:r>
            <w:r>
              <w:t xml:space="preserve"> for </w:t>
            </w:r>
            <w:r>
              <w:rPr>
                <w:rFonts w:cs="Arial"/>
              </w:rPr>
              <w:t xml:space="preserve">RRC </w:t>
            </w:r>
            <w:r>
              <w:t>INACTIVE</w:t>
            </w:r>
          </w:p>
        </w:tc>
        <w:tc>
          <w:tcPr>
            <w:tcW w:w="1080" w:type="dxa"/>
          </w:tcPr>
          <w:p w14:paraId="50A76554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40E7330A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009DD337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 w:rsidRPr="001E1E3A">
              <w:t>9.3.1.25</w:t>
            </w:r>
            <w:r>
              <w:t>9</w:t>
            </w:r>
          </w:p>
        </w:tc>
        <w:tc>
          <w:tcPr>
            <w:tcW w:w="1728" w:type="dxa"/>
          </w:tcPr>
          <w:p w14:paraId="41BC8A85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91AEA3A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1898BD8A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</w:t>
            </w:r>
            <w:r w:rsidRPr="00EA5FA7">
              <w:t>gnore</w:t>
            </w:r>
          </w:p>
        </w:tc>
      </w:tr>
      <w:tr w:rsidR="008255F8" w:rsidRPr="00EA5FA7" w14:paraId="4A44BADC" w14:textId="77777777" w:rsidTr="003B36C2">
        <w:tc>
          <w:tcPr>
            <w:tcW w:w="2160" w:type="dxa"/>
          </w:tcPr>
          <w:p w14:paraId="04FCA7DC" w14:textId="77777777" w:rsidR="008255F8" w:rsidRPr="00E97EFB" w:rsidRDefault="008255F8" w:rsidP="008255F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</w:tcPr>
          <w:p w14:paraId="6BC057BE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CF31666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24AF22FE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 xml:space="preserve">ENUMERATED(voice, …) </w:t>
            </w:r>
          </w:p>
        </w:tc>
        <w:tc>
          <w:tcPr>
            <w:tcW w:w="1728" w:type="dxa"/>
          </w:tcPr>
          <w:p w14:paraId="6DDE3F3D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0" w:type="dxa"/>
          </w:tcPr>
          <w:p w14:paraId="022D069E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14638DD4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255F8" w:rsidRPr="00EA5FA7" w14:paraId="37684539" w14:textId="77777777" w:rsidTr="003B36C2">
        <w:tc>
          <w:tcPr>
            <w:tcW w:w="2160" w:type="dxa"/>
          </w:tcPr>
          <w:p w14:paraId="49C16748" w14:textId="77777777" w:rsidR="008255F8" w:rsidRPr="00E97EFB" w:rsidRDefault="008255F8" w:rsidP="008255F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97EFB">
              <w:rPr>
                <w:rFonts w:eastAsia="Calibri" w:cs="Arial" w:hint="eastAsia"/>
                <w:szCs w:val="22"/>
              </w:rPr>
              <w:t>PEIPS Assistance Information</w:t>
            </w:r>
          </w:p>
        </w:tc>
        <w:tc>
          <w:tcPr>
            <w:tcW w:w="1080" w:type="dxa"/>
          </w:tcPr>
          <w:p w14:paraId="1BA41B70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</w:tcPr>
          <w:p w14:paraId="01BD48D8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55A03FF0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 w:rsidRPr="00721D8C">
              <w:rPr>
                <w:lang w:val="en-US" w:eastAsia="zh-CN"/>
              </w:rPr>
              <w:t>9.3.1.269</w:t>
            </w:r>
          </w:p>
        </w:tc>
        <w:tc>
          <w:tcPr>
            <w:tcW w:w="1728" w:type="dxa"/>
          </w:tcPr>
          <w:p w14:paraId="7FC1C03D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6F8E423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5554F5D8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255F8" w:rsidRPr="00EA5FA7" w14:paraId="561B3109" w14:textId="77777777" w:rsidTr="003B36C2">
        <w:tc>
          <w:tcPr>
            <w:tcW w:w="2160" w:type="dxa"/>
          </w:tcPr>
          <w:p w14:paraId="363468CF" w14:textId="77777777" w:rsidR="008255F8" w:rsidRPr="00E97EFB" w:rsidRDefault="008255F8" w:rsidP="008255F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Calibri" w:cs="Arial" w:hint="eastAsia"/>
                <w:szCs w:val="22"/>
              </w:rPr>
              <w:t>UE Paging Capability</w:t>
            </w:r>
            <w:r>
              <w:rPr>
                <w:rFonts w:eastAsia="Calibri" w:cs="Arial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13A5A385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547EE262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22BFA4DE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 w:rsidRPr="00721D8C">
              <w:rPr>
                <w:lang w:val="en-US" w:eastAsia="zh-CN"/>
              </w:rPr>
              <w:t>9.3.1.270</w:t>
            </w:r>
          </w:p>
        </w:tc>
        <w:tc>
          <w:tcPr>
            <w:tcW w:w="1728" w:type="dxa"/>
          </w:tcPr>
          <w:p w14:paraId="2D249544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7F2984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080" w:type="dxa"/>
          </w:tcPr>
          <w:p w14:paraId="7C68A8A8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8255F8" w:rsidRPr="00EA5FA7" w14:paraId="5777CD37" w14:textId="77777777" w:rsidTr="003B36C2">
        <w:tc>
          <w:tcPr>
            <w:tcW w:w="2160" w:type="dxa"/>
          </w:tcPr>
          <w:p w14:paraId="6C3517C9" w14:textId="77777777" w:rsidR="008255F8" w:rsidRPr="00E97EFB" w:rsidRDefault="008255F8" w:rsidP="008255F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4BDE5AFA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2C550476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5498DBF6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9.3.1.285</w:t>
            </w:r>
          </w:p>
        </w:tc>
        <w:tc>
          <w:tcPr>
            <w:tcW w:w="1728" w:type="dxa"/>
          </w:tcPr>
          <w:p w14:paraId="073B55F2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A5CD5C5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080" w:type="dxa"/>
          </w:tcPr>
          <w:p w14:paraId="2681AA87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8255F8" w:rsidRPr="00EA5FA7" w14:paraId="5979CCA3" w14:textId="77777777" w:rsidTr="003B36C2">
        <w:tc>
          <w:tcPr>
            <w:tcW w:w="2160" w:type="dxa"/>
          </w:tcPr>
          <w:p w14:paraId="2A089E75" w14:textId="77777777" w:rsidR="008255F8" w:rsidRPr="00E97EFB" w:rsidRDefault="008255F8" w:rsidP="008255F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5F654D">
              <w:t>Hashed UE Identity Index Value</w:t>
            </w:r>
          </w:p>
        </w:tc>
        <w:tc>
          <w:tcPr>
            <w:tcW w:w="1080" w:type="dxa"/>
          </w:tcPr>
          <w:p w14:paraId="27B3C26D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 w:rsidRPr="00874C8E"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363693DC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66D3249A" w14:textId="77777777" w:rsidR="008255F8" w:rsidRDefault="008255F8" w:rsidP="008255F8">
            <w:pPr>
              <w:pStyle w:val="TAL"/>
              <w:keepNext w:val="0"/>
              <w:keepLines w:val="0"/>
              <w:widowControl w:val="0"/>
            </w:pPr>
            <w:r w:rsidRPr="00874C8E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286</w:t>
            </w:r>
          </w:p>
        </w:tc>
        <w:tc>
          <w:tcPr>
            <w:tcW w:w="1728" w:type="dxa"/>
          </w:tcPr>
          <w:p w14:paraId="4D30254D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B13D064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4C8E">
              <w:rPr>
                <w:rFonts w:hint="eastAsia"/>
                <w:lang w:val="en-US"/>
              </w:rPr>
              <w:t>Y</w:t>
            </w:r>
            <w:r w:rsidRPr="00874C8E">
              <w:rPr>
                <w:lang w:val="en-US"/>
              </w:rPr>
              <w:t>ES</w:t>
            </w:r>
          </w:p>
        </w:tc>
        <w:tc>
          <w:tcPr>
            <w:tcW w:w="1080" w:type="dxa"/>
          </w:tcPr>
          <w:p w14:paraId="522E68DD" w14:textId="77777777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4C8E">
              <w:t>ignore</w:t>
            </w:r>
          </w:p>
        </w:tc>
      </w:tr>
      <w:tr w:rsidR="008255F8" w:rsidRPr="00EA5FA7" w14:paraId="7D7180DC" w14:textId="77777777" w:rsidTr="003B36C2">
        <w:tc>
          <w:tcPr>
            <w:tcW w:w="2160" w:type="dxa"/>
          </w:tcPr>
          <w:p w14:paraId="30AC67B3" w14:textId="77777777" w:rsidR="008255F8" w:rsidRPr="005F654D" w:rsidRDefault="008255F8" w:rsidP="008255F8">
            <w:pPr>
              <w:pStyle w:val="TAL"/>
              <w:keepNext w:val="0"/>
              <w:keepLines w:val="0"/>
              <w:widowControl w:val="0"/>
            </w:pPr>
            <w:r w:rsidRPr="00C00021">
              <w:rPr>
                <w:rFonts w:eastAsia="Calibri" w:cs="Arial" w:hint="eastAsia"/>
                <w:szCs w:val="22"/>
              </w:rPr>
              <w:t>MT-SDT In</w:t>
            </w:r>
            <w:r w:rsidRPr="00C00021">
              <w:rPr>
                <w:rFonts w:eastAsia="Calibri" w:cs="Arial"/>
                <w:szCs w:val="22"/>
              </w:rPr>
              <w:t>formation</w:t>
            </w:r>
          </w:p>
        </w:tc>
        <w:tc>
          <w:tcPr>
            <w:tcW w:w="1080" w:type="dxa"/>
          </w:tcPr>
          <w:p w14:paraId="611319BD" w14:textId="77777777" w:rsidR="008255F8" w:rsidRPr="00874C8E" w:rsidRDefault="008255F8" w:rsidP="0082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C00021"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34CF4E17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0FF38773" w14:textId="77777777" w:rsidR="008255F8" w:rsidRPr="00874C8E" w:rsidRDefault="008255F8" w:rsidP="0082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00021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289</w:t>
            </w:r>
          </w:p>
        </w:tc>
        <w:tc>
          <w:tcPr>
            <w:tcW w:w="1728" w:type="dxa"/>
          </w:tcPr>
          <w:p w14:paraId="0C9FF802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FA252A" w14:textId="77777777" w:rsidR="008255F8" w:rsidRPr="00874C8E" w:rsidRDefault="008255F8" w:rsidP="0082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C00021">
              <w:rPr>
                <w:rFonts w:hint="eastAsia"/>
                <w:lang w:val="en-US"/>
              </w:rPr>
              <w:t>Y</w:t>
            </w:r>
            <w:r w:rsidRPr="00C00021">
              <w:rPr>
                <w:lang w:val="en-US"/>
              </w:rPr>
              <w:t>ES</w:t>
            </w:r>
          </w:p>
        </w:tc>
        <w:tc>
          <w:tcPr>
            <w:tcW w:w="1080" w:type="dxa"/>
          </w:tcPr>
          <w:p w14:paraId="6A709E30" w14:textId="77777777" w:rsidR="008255F8" w:rsidRPr="00874C8E" w:rsidRDefault="008255F8" w:rsidP="008255F8">
            <w:pPr>
              <w:pStyle w:val="TAC"/>
              <w:keepNext w:val="0"/>
              <w:keepLines w:val="0"/>
              <w:widowControl w:val="0"/>
            </w:pPr>
            <w:r w:rsidRPr="00C00021">
              <w:rPr>
                <w:rFonts w:hint="eastAsia"/>
              </w:rPr>
              <w:t>i</w:t>
            </w:r>
            <w:r w:rsidRPr="00C00021">
              <w:t>gnore</w:t>
            </w:r>
          </w:p>
        </w:tc>
      </w:tr>
      <w:tr w:rsidR="008255F8" w:rsidRPr="00EA5FA7" w14:paraId="464A2055" w14:textId="77777777" w:rsidTr="003B36C2">
        <w:tc>
          <w:tcPr>
            <w:tcW w:w="2160" w:type="dxa"/>
          </w:tcPr>
          <w:p w14:paraId="06696792" w14:textId="77777777" w:rsidR="008255F8" w:rsidRPr="00C00021" w:rsidRDefault="008255F8" w:rsidP="008255F8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</w:rPr>
            </w:pPr>
            <w:r>
              <w:t xml:space="preserve">NR </w:t>
            </w:r>
            <w:r w:rsidRPr="009D44DF">
              <w:t xml:space="preserve">Paging </w:t>
            </w:r>
            <w:r>
              <w:t xml:space="preserve">Long </w:t>
            </w:r>
            <w:r w:rsidRPr="009D44DF">
              <w:t>eDRX Information</w:t>
            </w:r>
            <w:r>
              <w:t xml:space="preserve"> for </w:t>
            </w:r>
            <w:r w:rsidRPr="00C501A6">
              <w:t xml:space="preserve">RRC </w:t>
            </w:r>
            <w:r>
              <w:t>INACTIVE</w:t>
            </w:r>
          </w:p>
        </w:tc>
        <w:tc>
          <w:tcPr>
            <w:tcW w:w="1080" w:type="dxa"/>
          </w:tcPr>
          <w:p w14:paraId="14B6F208" w14:textId="77777777" w:rsidR="008255F8" w:rsidRPr="00C00021" w:rsidRDefault="008255F8" w:rsidP="0082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C501A6">
              <w:rPr>
                <w:lang w:val="en-US"/>
              </w:rPr>
              <w:t>O</w:t>
            </w:r>
          </w:p>
        </w:tc>
        <w:tc>
          <w:tcPr>
            <w:tcW w:w="1080" w:type="dxa"/>
          </w:tcPr>
          <w:p w14:paraId="496FD3E7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62212B31" w14:textId="77777777" w:rsidR="008255F8" w:rsidRPr="00C00021" w:rsidRDefault="008255F8" w:rsidP="0082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501A6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325</w:t>
            </w:r>
          </w:p>
        </w:tc>
        <w:tc>
          <w:tcPr>
            <w:tcW w:w="1728" w:type="dxa"/>
          </w:tcPr>
          <w:p w14:paraId="2D82F4AF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3F1970C" w14:textId="77777777" w:rsidR="008255F8" w:rsidRPr="00C00021" w:rsidRDefault="008255F8" w:rsidP="0082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C501A6"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363C670D" w14:textId="77777777" w:rsidR="008255F8" w:rsidRPr="00C00021" w:rsidRDefault="008255F8" w:rsidP="008255F8">
            <w:pPr>
              <w:pStyle w:val="TAC"/>
              <w:keepNext w:val="0"/>
              <w:keepLines w:val="0"/>
              <w:widowControl w:val="0"/>
            </w:pPr>
            <w:r>
              <w:t>i</w:t>
            </w:r>
            <w:r w:rsidRPr="00EA5FA7">
              <w:t>gnore</w:t>
            </w:r>
          </w:p>
        </w:tc>
      </w:tr>
      <w:tr w:rsidR="008255F8" w:rsidRPr="00EA5FA7" w14:paraId="7E711918" w14:textId="77777777" w:rsidTr="003B36C2">
        <w:trPr>
          <w:ins w:id="146" w:author="CMCC" w:date="2024-11-08T13:07:00Z"/>
        </w:trPr>
        <w:tc>
          <w:tcPr>
            <w:tcW w:w="2160" w:type="dxa"/>
          </w:tcPr>
          <w:p w14:paraId="08CF08F3" w14:textId="3A4C85E4" w:rsidR="008255F8" w:rsidRPr="007A648C" w:rsidRDefault="008255F8" w:rsidP="008255F8">
            <w:pPr>
              <w:pStyle w:val="TAL"/>
              <w:keepNext w:val="0"/>
              <w:keepLines w:val="0"/>
              <w:widowControl w:val="0"/>
              <w:rPr>
                <w:ins w:id="147" w:author="CMCC" w:date="2024-11-08T13:07:00Z" w16du:dateUtc="2024-11-08T05:07:00Z"/>
              </w:rPr>
            </w:pPr>
            <w:ins w:id="148" w:author="CMCC" w:date="2024-11-08T13:08:00Z" w16du:dateUtc="2024-11-08T05:08:00Z">
              <w:r w:rsidRPr="003E1D0B">
                <w:rPr>
                  <w:lang w:eastAsia="zh-CN"/>
                </w:rPr>
                <w:t>LP-WUS Assistance Information</w:t>
              </w:r>
            </w:ins>
          </w:p>
        </w:tc>
        <w:tc>
          <w:tcPr>
            <w:tcW w:w="1080" w:type="dxa"/>
          </w:tcPr>
          <w:p w14:paraId="0996F69F" w14:textId="1AAF79E9" w:rsidR="008255F8" w:rsidRPr="00C501A6" w:rsidRDefault="008255F8" w:rsidP="008255F8">
            <w:pPr>
              <w:pStyle w:val="TAL"/>
              <w:keepNext w:val="0"/>
              <w:keepLines w:val="0"/>
              <w:widowControl w:val="0"/>
              <w:rPr>
                <w:ins w:id="149" w:author="CMCC" w:date="2024-11-08T13:07:00Z" w16du:dateUtc="2024-11-08T05:07:00Z"/>
                <w:lang w:val="en-US"/>
              </w:rPr>
            </w:pPr>
            <w:ins w:id="150" w:author="CMCC" w:date="2024-11-08T13:08:00Z" w16du:dateUtc="2024-11-08T05:08:00Z">
              <w:r w:rsidRPr="00C501A6">
                <w:rPr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14:paraId="7F7FE8E8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ins w:id="151" w:author="CMCC" w:date="2024-11-08T13:07:00Z" w16du:dateUtc="2024-11-08T05:07:00Z"/>
                <w:i/>
                <w:iCs/>
              </w:rPr>
            </w:pPr>
          </w:p>
        </w:tc>
        <w:tc>
          <w:tcPr>
            <w:tcW w:w="1512" w:type="dxa"/>
          </w:tcPr>
          <w:p w14:paraId="6917007E" w14:textId="284A2AD6" w:rsidR="008255F8" w:rsidRPr="00C501A6" w:rsidRDefault="008255F8" w:rsidP="008255F8">
            <w:pPr>
              <w:pStyle w:val="TAL"/>
              <w:keepNext w:val="0"/>
              <w:keepLines w:val="0"/>
              <w:widowControl w:val="0"/>
              <w:rPr>
                <w:ins w:id="152" w:author="CMCC" w:date="2024-11-08T13:07:00Z" w16du:dateUtc="2024-11-08T05:07:00Z"/>
                <w:lang w:val="en-US" w:eastAsia="zh-CN"/>
              </w:rPr>
            </w:pPr>
            <w:ins w:id="153" w:author="CMCC" w:date="2024-11-08T13:08:00Z" w16du:dateUtc="2024-11-08T05:08:00Z">
              <w:r>
                <w:rPr>
                  <w:rFonts w:hint="eastAsia"/>
                  <w:lang w:val="en-US" w:eastAsia="zh-CN"/>
                </w:rPr>
                <w:t>9.3.1.x</w:t>
              </w:r>
            </w:ins>
          </w:p>
        </w:tc>
        <w:tc>
          <w:tcPr>
            <w:tcW w:w="1728" w:type="dxa"/>
          </w:tcPr>
          <w:p w14:paraId="327AD77D" w14:textId="77777777" w:rsidR="008255F8" w:rsidRPr="00EA5FA7" w:rsidRDefault="008255F8" w:rsidP="008255F8">
            <w:pPr>
              <w:pStyle w:val="TAL"/>
              <w:keepNext w:val="0"/>
              <w:keepLines w:val="0"/>
              <w:widowControl w:val="0"/>
              <w:rPr>
                <w:ins w:id="154" w:author="CMCC" w:date="2024-11-08T13:07:00Z" w16du:dateUtc="2024-11-08T05:07:00Z"/>
                <w:lang w:eastAsia="zh-CN"/>
              </w:rPr>
            </w:pPr>
          </w:p>
        </w:tc>
        <w:tc>
          <w:tcPr>
            <w:tcW w:w="1080" w:type="dxa"/>
          </w:tcPr>
          <w:p w14:paraId="2DA99799" w14:textId="4526935D" w:rsidR="008255F8" w:rsidRPr="00C501A6" w:rsidRDefault="008255F8" w:rsidP="008255F8">
            <w:pPr>
              <w:pStyle w:val="TAC"/>
              <w:keepNext w:val="0"/>
              <w:keepLines w:val="0"/>
              <w:widowControl w:val="0"/>
              <w:rPr>
                <w:ins w:id="155" w:author="CMCC" w:date="2024-11-08T13:07:00Z" w16du:dateUtc="2024-11-08T05:07:00Z"/>
                <w:lang w:val="en-US" w:eastAsia="zh-CN"/>
              </w:rPr>
            </w:pPr>
            <w:ins w:id="156" w:author="CMCC" w:date="2024-11-08T13:09:00Z" w16du:dateUtc="2024-11-08T05:09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5E29A378" w14:textId="07FF5EE6" w:rsidR="008255F8" w:rsidRDefault="008255F8" w:rsidP="008255F8">
            <w:pPr>
              <w:pStyle w:val="TAC"/>
              <w:keepNext w:val="0"/>
              <w:keepLines w:val="0"/>
              <w:widowControl w:val="0"/>
              <w:rPr>
                <w:ins w:id="157" w:author="CMCC" w:date="2024-11-08T13:07:00Z" w16du:dateUtc="2024-11-08T05:07:00Z"/>
                <w:lang w:eastAsia="zh-CN"/>
              </w:rPr>
            </w:pPr>
            <w:ins w:id="158" w:author="CMCC" w:date="2024-11-08T13:09:00Z" w16du:dateUtc="2024-11-08T05:09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24C74914" w14:textId="77777777" w:rsidR="00F3583F" w:rsidRPr="00EA5FA7" w:rsidRDefault="00F3583F" w:rsidP="00F3583F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3583F" w:rsidRPr="00EA5FA7" w14:paraId="1281CEE0" w14:textId="77777777" w:rsidTr="003B36C2">
        <w:tc>
          <w:tcPr>
            <w:tcW w:w="3686" w:type="dxa"/>
          </w:tcPr>
          <w:p w14:paraId="0C4B42D6" w14:textId="77777777" w:rsidR="00F3583F" w:rsidRPr="00EA5FA7" w:rsidRDefault="00F3583F" w:rsidP="003B36C2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3E4FB28E" w14:textId="77777777" w:rsidR="00F3583F" w:rsidRPr="00EA5FA7" w:rsidRDefault="00F3583F" w:rsidP="003B36C2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F3583F" w:rsidRPr="00EA5FA7" w14:paraId="7830C60E" w14:textId="77777777" w:rsidTr="003B36C2">
        <w:tc>
          <w:tcPr>
            <w:tcW w:w="3686" w:type="dxa"/>
          </w:tcPr>
          <w:p w14:paraId="18EA2053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>maxnoof</w:t>
            </w:r>
            <w:r w:rsidRPr="00EA5FA7">
              <w:rPr>
                <w:lang w:eastAsia="zh-CN"/>
              </w:rPr>
              <w:t>PagingCells</w:t>
            </w:r>
          </w:p>
        </w:tc>
        <w:tc>
          <w:tcPr>
            <w:tcW w:w="5670" w:type="dxa"/>
          </w:tcPr>
          <w:p w14:paraId="68E6C56D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t xml:space="preserve">. </w:t>
            </w:r>
          </w:p>
        </w:tc>
      </w:tr>
      <w:tr w:rsidR="00F3583F" w:rsidRPr="00EA5FA7" w14:paraId="1926DCDF" w14:textId="77777777" w:rsidTr="003B36C2">
        <w:tc>
          <w:tcPr>
            <w:tcW w:w="3686" w:type="dxa"/>
          </w:tcPr>
          <w:p w14:paraId="022AF0AA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</w:rPr>
              <w:t>maxnoofSSBAreas</w:t>
            </w:r>
          </w:p>
        </w:tc>
        <w:tc>
          <w:tcPr>
            <w:tcW w:w="5670" w:type="dxa"/>
          </w:tcPr>
          <w:p w14:paraId="445F5AB0" w14:textId="77777777" w:rsidR="00F3583F" w:rsidRPr="00EA5FA7" w:rsidRDefault="00F3583F" w:rsidP="003B36C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/>
              </w:rPr>
              <w:t xml:space="preserve">Maximum no. SSB Areas that can be served by a cell. Value is 64. </w:t>
            </w:r>
          </w:p>
        </w:tc>
      </w:tr>
    </w:tbl>
    <w:p w14:paraId="02F413B5" w14:textId="77777777" w:rsidR="00F3583F" w:rsidRPr="00EA5FA7" w:rsidRDefault="00F3583F" w:rsidP="00F3583F">
      <w:pPr>
        <w:widowControl w:val="0"/>
      </w:pPr>
    </w:p>
    <w:bookmarkEnd w:id="126"/>
    <w:p w14:paraId="2522F1B8" w14:textId="77777777" w:rsidR="00851DA6" w:rsidRPr="00851DA6" w:rsidRDefault="00851DA6" w:rsidP="00A7112F">
      <w:pPr>
        <w:jc w:val="center"/>
        <w:rPr>
          <w:lang w:eastAsia="zh-CN"/>
        </w:rPr>
      </w:pPr>
      <w:r w:rsidRPr="00E209BE">
        <w:rPr>
          <w:color w:val="FF0000"/>
          <w:lang w:eastAsia="zh-CN"/>
        </w:rPr>
        <w:t>&lt;&lt;&lt;&lt;&lt;&lt;&lt;&lt;&lt;&lt;&lt;&lt;&lt;&lt;&lt;&lt;&lt;&lt;&lt;&lt; Next Change &gt;&gt;&gt;&gt;&gt;&gt;&gt;&gt;&gt;&gt;&gt;&gt;&gt;&gt;&gt;&gt;&gt;&gt;&gt;&gt;</w:t>
      </w:r>
    </w:p>
    <w:p w14:paraId="67F3D377" w14:textId="77777777" w:rsidR="00F3583F" w:rsidRDefault="00F3583F" w:rsidP="00890C4A">
      <w:pPr>
        <w:rPr>
          <w:lang w:eastAsia="zh-CN"/>
        </w:rPr>
      </w:pPr>
    </w:p>
    <w:p w14:paraId="1B1666D1" w14:textId="77777777" w:rsidR="00D4431A" w:rsidRPr="00BD059C" w:rsidRDefault="00D4431A" w:rsidP="00BD059C">
      <w:pPr>
        <w:pStyle w:val="30"/>
      </w:pPr>
      <w:bookmarkStart w:id="159" w:name="_Toc20955904"/>
      <w:bookmarkStart w:id="160" w:name="_Toc29893022"/>
      <w:bookmarkStart w:id="161" w:name="_Toc36556959"/>
      <w:bookmarkStart w:id="162" w:name="_Toc45832407"/>
      <w:bookmarkStart w:id="163" w:name="_Toc51763687"/>
      <w:bookmarkStart w:id="164" w:name="_Toc64448856"/>
      <w:bookmarkStart w:id="165" w:name="_Toc66289515"/>
      <w:bookmarkStart w:id="166" w:name="_Toc74154628"/>
      <w:bookmarkStart w:id="167" w:name="_Toc81383372"/>
      <w:bookmarkStart w:id="168" w:name="_Toc88658005"/>
      <w:bookmarkStart w:id="169" w:name="_Toc97910917"/>
      <w:bookmarkStart w:id="170" w:name="_Toc99038677"/>
      <w:bookmarkStart w:id="171" w:name="_Toc99730940"/>
      <w:bookmarkStart w:id="172" w:name="_Toc105511071"/>
      <w:bookmarkStart w:id="173" w:name="_Toc105927603"/>
      <w:bookmarkStart w:id="174" w:name="_Toc106110143"/>
      <w:bookmarkStart w:id="175" w:name="_Toc113835580"/>
      <w:bookmarkStart w:id="176" w:name="_Toc120124428"/>
      <w:bookmarkStart w:id="177" w:name="_Toc170761239"/>
      <w:r w:rsidRPr="00BD059C">
        <w:t>9.3.1</w:t>
      </w:r>
      <w:r w:rsidRPr="00BD059C">
        <w:tab/>
        <w:t>Radio Network Layer Related IEs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5BBDF6B7" w14:textId="6B05E2C1" w:rsidR="00D4431A" w:rsidRDefault="00C22A35" w:rsidP="00BD059C">
      <w:pPr>
        <w:pStyle w:val="4"/>
        <w:rPr>
          <w:ins w:id="178" w:author="CMCC" w:date="2024-11-08T13:10:00Z" w16du:dateUtc="2024-11-08T05:10:00Z"/>
        </w:rPr>
      </w:pPr>
      <w:bookmarkStart w:id="179" w:name="_Hlk181965380"/>
      <w:ins w:id="180" w:author="CMCC" w:date="2024-11-08T13:36:00Z" w16du:dateUtc="2024-11-08T05:36:00Z">
        <w:r w:rsidRPr="00BD059C">
          <w:t>9.3.1.x</w:t>
        </w:r>
        <w:r w:rsidRPr="00BD059C">
          <w:t xml:space="preserve"> </w:t>
        </w:r>
        <w:r>
          <w:tab/>
        </w:r>
        <w:r>
          <w:rPr>
            <w:rFonts w:hint="eastAsia"/>
          </w:rPr>
          <w:t>LP-WUS Assistance Information</w:t>
        </w:r>
      </w:ins>
      <w:bookmarkEnd w:id="179"/>
    </w:p>
    <w:p w14:paraId="09798056" w14:textId="77777777" w:rsidR="0099560B" w:rsidRDefault="0099560B" w:rsidP="0099560B">
      <w:pPr>
        <w:widowControl w:val="0"/>
        <w:rPr>
          <w:ins w:id="181" w:author="CMCC" w:date="2024-11-08T13:11:00Z" w16du:dateUtc="2024-11-08T05:11:00Z"/>
        </w:rPr>
      </w:pPr>
      <w:ins w:id="182" w:author="CMCC" w:date="2024-11-08T13:11:00Z" w16du:dateUtc="2024-11-08T05:11:00Z">
        <w:r>
          <w:rPr>
            <w:rFonts w:hint="eastAsia"/>
          </w:rPr>
          <w:t>This IE provides the information related to CN paging subgrouping for a particular UE, as specified in TS 38.304 [</w:t>
        </w:r>
        <w:r>
          <w:rPr>
            <w:rFonts w:hint="eastAsia"/>
            <w:lang w:val="en-US" w:eastAsia="zh-CN"/>
          </w:rPr>
          <w:t>24</w:t>
        </w:r>
        <w:r>
          <w:rPr>
            <w:rFonts w:hint="eastAsia"/>
          </w:rPr>
          <w:t>]</w:t>
        </w:r>
        <w:r>
          <w:t>.</w:t>
        </w:r>
      </w:ins>
    </w:p>
    <w:tbl>
      <w:tblPr>
        <w:tblW w:w="5046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99560B" w14:paraId="318A6F45" w14:textId="77777777" w:rsidTr="003B36C2">
        <w:trPr>
          <w:ins w:id="183" w:author="CMCC" w:date="2024-11-08T13:11:00Z"/>
        </w:trPr>
        <w:tc>
          <w:tcPr>
            <w:tcW w:w="1259" w:type="pct"/>
          </w:tcPr>
          <w:p w14:paraId="153D0BA2" w14:textId="77777777" w:rsidR="0099560B" w:rsidRDefault="0099560B" w:rsidP="003B36C2">
            <w:pPr>
              <w:pStyle w:val="TAH"/>
              <w:keepNext w:val="0"/>
              <w:keepLines w:val="0"/>
              <w:widowControl w:val="0"/>
              <w:rPr>
                <w:ins w:id="184" w:author="CMCC" w:date="2024-11-08T13:11:00Z" w16du:dateUtc="2024-11-08T05:11:00Z"/>
                <w:rFonts w:cs="Arial"/>
              </w:rPr>
            </w:pPr>
            <w:ins w:id="185" w:author="CMCC" w:date="2024-11-08T13:11:00Z" w16du:dateUtc="2024-11-08T05:11:00Z">
              <w:r>
                <w:rPr>
                  <w:rFonts w:cs="Arial"/>
                </w:rPr>
                <w:t>IE/Group Name</w:t>
              </w:r>
            </w:ins>
          </w:p>
        </w:tc>
        <w:tc>
          <w:tcPr>
            <w:tcW w:w="556" w:type="pct"/>
          </w:tcPr>
          <w:p w14:paraId="61F3F5A7" w14:textId="77777777" w:rsidR="0099560B" w:rsidRDefault="0099560B" w:rsidP="003B36C2">
            <w:pPr>
              <w:pStyle w:val="TAH"/>
              <w:keepNext w:val="0"/>
              <w:keepLines w:val="0"/>
              <w:widowControl w:val="0"/>
              <w:rPr>
                <w:ins w:id="186" w:author="CMCC" w:date="2024-11-08T13:11:00Z" w16du:dateUtc="2024-11-08T05:11:00Z"/>
                <w:rFonts w:cs="Arial"/>
              </w:rPr>
            </w:pPr>
            <w:ins w:id="187" w:author="CMCC" w:date="2024-11-08T13:11:00Z" w16du:dateUtc="2024-11-08T05:11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741" w:type="pct"/>
          </w:tcPr>
          <w:p w14:paraId="67240386" w14:textId="77777777" w:rsidR="0099560B" w:rsidRDefault="0099560B" w:rsidP="003B36C2">
            <w:pPr>
              <w:pStyle w:val="TAH"/>
              <w:keepNext w:val="0"/>
              <w:keepLines w:val="0"/>
              <w:widowControl w:val="0"/>
              <w:rPr>
                <w:ins w:id="188" w:author="CMCC" w:date="2024-11-08T13:11:00Z" w16du:dateUtc="2024-11-08T05:11:00Z"/>
                <w:rFonts w:cs="Arial"/>
              </w:rPr>
            </w:pPr>
            <w:ins w:id="189" w:author="CMCC" w:date="2024-11-08T13:11:00Z" w16du:dateUtc="2024-11-08T05:11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963" w:type="pct"/>
          </w:tcPr>
          <w:p w14:paraId="6BA80F2F" w14:textId="77777777" w:rsidR="0099560B" w:rsidRDefault="0099560B" w:rsidP="003B36C2">
            <w:pPr>
              <w:pStyle w:val="TAH"/>
              <w:keepNext w:val="0"/>
              <w:keepLines w:val="0"/>
              <w:widowControl w:val="0"/>
              <w:rPr>
                <w:ins w:id="190" w:author="CMCC" w:date="2024-11-08T13:11:00Z" w16du:dateUtc="2024-11-08T05:11:00Z"/>
                <w:rFonts w:cs="Arial"/>
              </w:rPr>
            </w:pPr>
            <w:ins w:id="191" w:author="CMCC" w:date="2024-11-08T13:11:00Z" w16du:dateUtc="2024-11-08T05:11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1481" w:type="pct"/>
          </w:tcPr>
          <w:p w14:paraId="295B604F" w14:textId="77777777" w:rsidR="0099560B" w:rsidRDefault="0099560B" w:rsidP="003B36C2">
            <w:pPr>
              <w:pStyle w:val="TAH"/>
              <w:keepNext w:val="0"/>
              <w:keepLines w:val="0"/>
              <w:widowControl w:val="0"/>
              <w:rPr>
                <w:ins w:id="192" w:author="CMCC" w:date="2024-11-08T13:11:00Z" w16du:dateUtc="2024-11-08T05:11:00Z"/>
                <w:rFonts w:cs="Arial"/>
              </w:rPr>
            </w:pPr>
            <w:ins w:id="193" w:author="CMCC" w:date="2024-11-08T13:11:00Z" w16du:dateUtc="2024-11-08T05:11:00Z">
              <w:r>
                <w:rPr>
                  <w:rFonts w:cs="Arial"/>
                </w:rPr>
                <w:t>Semantics description</w:t>
              </w:r>
            </w:ins>
          </w:p>
        </w:tc>
      </w:tr>
      <w:tr w:rsidR="0099560B" w14:paraId="2F82E104" w14:textId="77777777" w:rsidTr="003B36C2">
        <w:trPr>
          <w:ins w:id="194" w:author="CMCC" w:date="2024-11-08T13:11:00Z"/>
        </w:trPr>
        <w:tc>
          <w:tcPr>
            <w:tcW w:w="1259" w:type="pct"/>
          </w:tcPr>
          <w:p w14:paraId="26DB893A" w14:textId="77777777" w:rsidR="0099560B" w:rsidRDefault="0099560B" w:rsidP="003B36C2">
            <w:pPr>
              <w:pStyle w:val="TAL"/>
              <w:keepNext w:val="0"/>
              <w:keepLines w:val="0"/>
              <w:widowControl w:val="0"/>
              <w:rPr>
                <w:ins w:id="195" w:author="CMCC" w:date="2024-11-08T13:11:00Z" w16du:dateUtc="2024-11-08T05:11:00Z"/>
                <w:rFonts w:cs="Arial"/>
                <w:lang w:val="en-US"/>
              </w:rPr>
            </w:pPr>
            <w:ins w:id="196" w:author="CMCC" w:date="2024-11-08T13:11:00Z" w16du:dateUtc="2024-11-08T05:11:00Z">
              <w:r>
                <w:rPr>
                  <w:rFonts w:cs="Arial" w:hint="eastAsia"/>
                </w:rPr>
                <w:t>CN Subgroup ID</w:t>
              </w:r>
            </w:ins>
          </w:p>
        </w:tc>
        <w:tc>
          <w:tcPr>
            <w:tcW w:w="556" w:type="pct"/>
          </w:tcPr>
          <w:p w14:paraId="4F2C43C5" w14:textId="77777777" w:rsidR="0099560B" w:rsidRDefault="0099560B" w:rsidP="003B36C2">
            <w:pPr>
              <w:pStyle w:val="TAL"/>
              <w:keepNext w:val="0"/>
              <w:keepLines w:val="0"/>
              <w:widowControl w:val="0"/>
              <w:rPr>
                <w:ins w:id="197" w:author="CMCC" w:date="2024-11-08T13:11:00Z" w16du:dateUtc="2024-11-08T05:11:00Z"/>
                <w:rFonts w:cs="Arial"/>
              </w:rPr>
            </w:pPr>
            <w:ins w:id="198" w:author="CMCC" w:date="2024-11-08T13:11:00Z" w16du:dateUtc="2024-11-08T05:11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741" w:type="pct"/>
          </w:tcPr>
          <w:p w14:paraId="7030C444" w14:textId="77777777" w:rsidR="0099560B" w:rsidRDefault="0099560B" w:rsidP="003B36C2">
            <w:pPr>
              <w:pStyle w:val="TAL"/>
              <w:keepNext w:val="0"/>
              <w:keepLines w:val="0"/>
              <w:widowControl w:val="0"/>
              <w:rPr>
                <w:ins w:id="199" w:author="CMCC" w:date="2024-11-08T13:11:00Z" w16du:dateUtc="2024-11-08T05:11:00Z"/>
                <w:i/>
              </w:rPr>
            </w:pPr>
          </w:p>
        </w:tc>
        <w:tc>
          <w:tcPr>
            <w:tcW w:w="963" w:type="pct"/>
          </w:tcPr>
          <w:p w14:paraId="19E64D88" w14:textId="7970816C" w:rsidR="0099560B" w:rsidRDefault="0099560B" w:rsidP="003B36C2">
            <w:pPr>
              <w:pStyle w:val="TAL"/>
              <w:keepNext w:val="0"/>
              <w:keepLines w:val="0"/>
              <w:widowControl w:val="0"/>
              <w:rPr>
                <w:ins w:id="200" w:author="CMCC" w:date="2024-11-08T13:11:00Z" w16du:dateUtc="2024-11-08T05:11:00Z"/>
                <w:rFonts w:cs="Arial"/>
              </w:rPr>
            </w:pPr>
            <w:ins w:id="201" w:author="CMCC" w:date="2024-11-08T13:11:00Z" w16du:dateUtc="2024-11-08T05:11:00Z">
              <w:r>
                <w:rPr>
                  <w:rFonts w:cs="Arial" w:hint="eastAsia"/>
                </w:rPr>
                <w:t>INTEGER (</w:t>
              </w:r>
              <w:r>
                <w:rPr>
                  <w:rFonts w:cs="Arial" w:hint="eastAsia"/>
                  <w:lang w:val="en-US" w:eastAsia="zh-CN"/>
                </w:rPr>
                <w:t>0</w:t>
              </w:r>
              <w:r>
                <w:rPr>
                  <w:rFonts w:cs="Arial" w:hint="eastAsia"/>
                </w:rPr>
                <w:t>..</w:t>
              </w:r>
            </w:ins>
            <w:ins w:id="202" w:author="CMCC" w:date="2024-11-08T13:16:00Z" w16du:dateUtc="2024-11-08T05:16:00Z">
              <w:r w:rsidR="000C1A81">
                <w:rPr>
                  <w:rFonts w:cs="Arial" w:hint="eastAsia"/>
                  <w:lang w:eastAsia="zh-CN"/>
                </w:rPr>
                <w:t>FFS</w:t>
              </w:r>
            </w:ins>
            <w:ins w:id="203" w:author="CMCC" w:date="2024-11-08T13:11:00Z" w16du:dateUtc="2024-11-08T05:11:00Z">
              <w:r>
                <w:rPr>
                  <w:rFonts w:cs="Arial" w:hint="eastAsia"/>
                </w:rPr>
                <w:t xml:space="preserve">, </w:t>
              </w:r>
              <w:r>
                <w:rPr>
                  <w:rFonts w:cs="Arial" w:hint="eastAsia"/>
                </w:rPr>
                <w:t>…</w:t>
              </w:r>
              <w:r>
                <w:rPr>
                  <w:rFonts w:cs="Arial" w:hint="eastAsia"/>
                </w:rPr>
                <w:t>)</w:t>
              </w:r>
            </w:ins>
          </w:p>
        </w:tc>
        <w:tc>
          <w:tcPr>
            <w:tcW w:w="1481" w:type="pct"/>
          </w:tcPr>
          <w:p w14:paraId="33391261" w14:textId="77777777" w:rsidR="0099560B" w:rsidRDefault="0099560B" w:rsidP="003B36C2">
            <w:pPr>
              <w:pStyle w:val="TAL"/>
              <w:keepNext w:val="0"/>
              <w:keepLines w:val="0"/>
              <w:widowControl w:val="0"/>
              <w:rPr>
                <w:ins w:id="204" w:author="CMCC" w:date="2024-11-08T13:11:00Z" w16du:dateUtc="2024-11-08T05:11:00Z"/>
              </w:rPr>
            </w:pPr>
          </w:p>
        </w:tc>
      </w:tr>
    </w:tbl>
    <w:p w14:paraId="4AFF1EC2" w14:textId="77777777" w:rsidR="0099560B" w:rsidRDefault="0099560B" w:rsidP="0099560B">
      <w:pPr>
        <w:rPr>
          <w:ins w:id="205" w:author="CMCC" w:date="2024-11-08T13:17:00Z" w16du:dateUtc="2024-11-08T05:17:00Z"/>
          <w:lang w:eastAsia="zh-CN"/>
        </w:rPr>
      </w:pPr>
    </w:p>
    <w:p w14:paraId="02AA5095" w14:textId="60703A09" w:rsidR="00D921E5" w:rsidRPr="00851DA6" w:rsidRDefault="00D921E5" w:rsidP="00D921E5">
      <w:pPr>
        <w:jc w:val="center"/>
        <w:rPr>
          <w:ins w:id="206" w:author="CMCC" w:date="2024-11-08T13:17:00Z" w16du:dateUtc="2024-11-08T05:17:00Z"/>
          <w:lang w:eastAsia="zh-CN"/>
        </w:rPr>
      </w:pPr>
      <w:r w:rsidRPr="00E209BE">
        <w:rPr>
          <w:color w:val="FF0000"/>
          <w:lang w:eastAsia="zh-CN"/>
        </w:rPr>
        <w:t xml:space="preserve">&lt;&lt;&lt;&lt;&lt;&lt;&lt;&lt;&lt;&lt;&lt;&lt;&lt;&lt;&lt;&lt;&lt;&lt;&lt;&lt; </w:t>
      </w:r>
      <w:r w:rsidRPr="00E209BE">
        <w:rPr>
          <w:rFonts w:hint="eastAsia"/>
          <w:color w:val="FF0000"/>
          <w:lang w:eastAsia="zh-CN"/>
        </w:rPr>
        <w:t>End of</w:t>
      </w:r>
      <w:r w:rsidRPr="00E209BE">
        <w:rPr>
          <w:color w:val="FF0000"/>
          <w:lang w:eastAsia="zh-CN"/>
        </w:rPr>
        <w:t xml:space="preserve"> Change &gt;&gt;&gt;&gt;&gt;&gt;&gt;&gt;&gt;&gt;&gt;&gt;&gt;&gt;&gt;&gt;&gt;&gt;&gt;&gt;</w:t>
      </w:r>
    </w:p>
    <w:p w14:paraId="4CD8C90E" w14:textId="77777777" w:rsidR="001F2DA7" w:rsidRPr="00A7112F" w:rsidRDefault="001F2DA7" w:rsidP="003E1D0B"/>
    <w:sectPr w:rsidR="001F2DA7" w:rsidRPr="00A7112F">
      <w:headerReference w:type="even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B21D9E" w14:textId="77777777" w:rsidR="00E31FB0" w:rsidRDefault="00E31FB0">
      <w:pPr>
        <w:spacing w:before="0" w:after="0"/>
      </w:pPr>
      <w:r>
        <w:separator/>
      </w:r>
    </w:p>
  </w:endnote>
  <w:endnote w:type="continuationSeparator" w:id="0">
    <w:p w14:paraId="04C0A4AC" w14:textId="77777777" w:rsidR="00E31FB0" w:rsidRDefault="00E31FB0">
      <w:pPr>
        <w:spacing w:before="0" w:after="0"/>
      </w:pPr>
      <w:r>
        <w:continuationSeparator/>
      </w:r>
    </w:p>
  </w:endnote>
  <w:endnote w:type="continuationNotice" w:id="1">
    <w:p w14:paraId="7E96069D" w14:textId="77777777" w:rsidR="00E31FB0" w:rsidRDefault="00E31FB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6E161D" w14:textId="77777777" w:rsidR="00E31FB0" w:rsidRDefault="00E31FB0">
      <w:pPr>
        <w:spacing w:before="0" w:after="0"/>
      </w:pPr>
      <w:r>
        <w:separator/>
      </w:r>
    </w:p>
  </w:footnote>
  <w:footnote w:type="continuationSeparator" w:id="0">
    <w:p w14:paraId="1C9037BF" w14:textId="77777777" w:rsidR="00E31FB0" w:rsidRDefault="00E31FB0">
      <w:pPr>
        <w:spacing w:before="0" w:after="0"/>
      </w:pPr>
      <w:r>
        <w:continuationSeparator/>
      </w:r>
    </w:p>
  </w:footnote>
  <w:footnote w:type="continuationNotice" w:id="1">
    <w:p w14:paraId="0C3B318D" w14:textId="77777777" w:rsidR="00E31FB0" w:rsidRDefault="00E31FB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80F2" w14:textId="77777777" w:rsidR="0004317E" w:rsidRDefault="005D6957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 w15:restartNumberingAfterBreak="0">
    <w:nsid w:val="0E660C62"/>
    <w:multiLevelType w:val="hybridMultilevel"/>
    <w:tmpl w:val="0C56970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DD1A53"/>
    <w:multiLevelType w:val="hybridMultilevel"/>
    <w:tmpl w:val="26260CFA"/>
    <w:lvl w:ilvl="0" w:tplc="D944937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C1D49AC"/>
    <w:multiLevelType w:val="hybridMultilevel"/>
    <w:tmpl w:val="6B82C3BE"/>
    <w:lvl w:ilvl="0" w:tplc="32E4AD60">
      <w:start w:val="1"/>
      <w:numFmt w:val="bullet"/>
      <w:lvlText w:val=""/>
      <w:lvlJc w:val="left"/>
      <w:pPr>
        <w:ind w:left="640" w:hanging="44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5" w15:restartNumberingAfterBreak="0">
    <w:nsid w:val="2F602F65"/>
    <w:multiLevelType w:val="multilevel"/>
    <w:tmpl w:val="2F602F65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C5E68EC"/>
    <w:multiLevelType w:val="multilevel"/>
    <w:tmpl w:val="4C5E68EC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9249607">
    <w:abstractNumId w:val="1"/>
  </w:num>
  <w:num w:numId="2" w16cid:durableId="1570069078">
    <w:abstractNumId w:val="12"/>
  </w:num>
  <w:num w:numId="3" w16cid:durableId="1346402085">
    <w:abstractNumId w:val="10"/>
  </w:num>
  <w:num w:numId="4" w16cid:durableId="992875101">
    <w:abstractNumId w:val="6"/>
    <w:lvlOverride w:ilvl="0">
      <w:startOverride w:val="1"/>
    </w:lvlOverride>
  </w:num>
  <w:num w:numId="5" w16cid:durableId="1404907461">
    <w:abstractNumId w:val="11"/>
  </w:num>
  <w:num w:numId="6" w16cid:durableId="1288858454">
    <w:abstractNumId w:val="8"/>
  </w:num>
  <w:num w:numId="7" w16cid:durableId="1351569924">
    <w:abstractNumId w:val="0"/>
  </w:num>
  <w:num w:numId="8" w16cid:durableId="1637374203">
    <w:abstractNumId w:val="5"/>
  </w:num>
  <w:num w:numId="9" w16cid:durableId="968898570">
    <w:abstractNumId w:val="9"/>
  </w:num>
  <w:num w:numId="10" w16cid:durableId="1620259919">
    <w:abstractNumId w:val="7"/>
  </w:num>
  <w:num w:numId="11" w16cid:durableId="1713453860">
    <w:abstractNumId w:val="2"/>
  </w:num>
  <w:num w:numId="12" w16cid:durableId="1539004155">
    <w:abstractNumId w:val="3"/>
  </w:num>
  <w:num w:numId="13" w16cid:durableId="183456773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BAFFAFB4"/>
    <w:rsid w:val="BBAD12D2"/>
    <w:rsid w:val="E617B18B"/>
    <w:rsid w:val="ECD553F4"/>
    <w:rsid w:val="EFDE9A7D"/>
    <w:rsid w:val="F7FD3474"/>
    <w:rsid w:val="FEED8F7F"/>
    <w:rsid w:val="FF6FC4EB"/>
    <w:rsid w:val="0000020C"/>
    <w:rsid w:val="000002AB"/>
    <w:rsid w:val="000002B5"/>
    <w:rsid w:val="00000993"/>
    <w:rsid w:val="00000E2B"/>
    <w:rsid w:val="000010F6"/>
    <w:rsid w:val="0000131E"/>
    <w:rsid w:val="00001F39"/>
    <w:rsid w:val="000022B8"/>
    <w:rsid w:val="00002325"/>
    <w:rsid w:val="0000234E"/>
    <w:rsid w:val="00002B5B"/>
    <w:rsid w:val="00002D15"/>
    <w:rsid w:val="000030EB"/>
    <w:rsid w:val="00003174"/>
    <w:rsid w:val="000031DB"/>
    <w:rsid w:val="000032B7"/>
    <w:rsid w:val="000035F6"/>
    <w:rsid w:val="00003D7F"/>
    <w:rsid w:val="00004192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413"/>
    <w:rsid w:val="00005429"/>
    <w:rsid w:val="00005833"/>
    <w:rsid w:val="0000586E"/>
    <w:rsid w:val="00005B39"/>
    <w:rsid w:val="00005F8B"/>
    <w:rsid w:val="000060C6"/>
    <w:rsid w:val="00006119"/>
    <w:rsid w:val="00006186"/>
    <w:rsid w:val="0000690C"/>
    <w:rsid w:val="00006AD6"/>
    <w:rsid w:val="00006E55"/>
    <w:rsid w:val="00006EA3"/>
    <w:rsid w:val="00006FA8"/>
    <w:rsid w:val="00007012"/>
    <w:rsid w:val="0000735D"/>
    <w:rsid w:val="00007C4C"/>
    <w:rsid w:val="00007E66"/>
    <w:rsid w:val="00010764"/>
    <w:rsid w:val="00010BDE"/>
    <w:rsid w:val="00010F61"/>
    <w:rsid w:val="000111CE"/>
    <w:rsid w:val="00011217"/>
    <w:rsid w:val="000114D5"/>
    <w:rsid w:val="0001158D"/>
    <w:rsid w:val="000116EE"/>
    <w:rsid w:val="0001188D"/>
    <w:rsid w:val="000118C2"/>
    <w:rsid w:val="00012257"/>
    <w:rsid w:val="00012608"/>
    <w:rsid w:val="000126D3"/>
    <w:rsid w:val="000127FE"/>
    <w:rsid w:val="000129B9"/>
    <w:rsid w:val="00012ECA"/>
    <w:rsid w:val="000130CA"/>
    <w:rsid w:val="00013366"/>
    <w:rsid w:val="000135DB"/>
    <w:rsid w:val="00013601"/>
    <w:rsid w:val="00013FEF"/>
    <w:rsid w:val="00014137"/>
    <w:rsid w:val="0001459D"/>
    <w:rsid w:val="00014796"/>
    <w:rsid w:val="00014DCF"/>
    <w:rsid w:val="000154C2"/>
    <w:rsid w:val="00015753"/>
    <w:rsid w:val="00015902"/>
    <w:rsid w:val="00015A1C"/>
    <w:rsid w:val="000164FB"/>
    <w:rsid w:val="000169D9"/>
    <w:rsid w:val="00016A9A"/>
    <w:rsid w:val="00016C16"/>
    <w:rsid w:val="00016E91"/>
    <w:rsid w:val="000173F8"/>
    <w:rsid w:val="000176A8"/>
    <w:rsid w:val="00017A1A"/>
    <w:rsid w:val="00017E82"/>
    <w:rsid w:val="00017E87"/>
    <w:rsid w:val="000201D1"/>
    <w:rsid w:val="000214C0"/>
    <w:rsid w:val="0002184D"/>
    <w:rsid w:val="00021884"/>
    <w:rsid w:val="0002198E"/>
    <w:rsid w:val="00021A14"/>
    <w:rsid w:val="000220AB"/>
    <w:rsid w:val="00022D93"/>
    <w:rsid w:val="000233B7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4FFE"/>
    <w:rsid w:val="00025A02"/>
    <w:rsid w:val="00025DEA"/>
    <w:rsid w:val="000261AD"/>
    <w:rsid w:val="000268BE"/>
    <w:rsid w:val="000268D3"/>
    <w:rsid w:val="00026B07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0F95"/>
    <w:rsid w:val="0003141C"/>
    <w:rsid w:val="000314A0"/>
    <w:rsid w:val="0003176E"/>
    <w:rsid w:val="0003193C"/>
    <w:rsid w:val="000319B0"/>
    <w:rsid w:val="00031D46"/>
    <w:rsid w:val="00031D7A"/>
    <w:rsid w:val="00031F03"/>
    <w:rsid w:val="00032478"/>
    <w:rsid w:val="000325C3"/>
    <w:rsid w:val="000333B7"/>
    <w:rsid w:val="000334E1"/>
    <w:rsid w:val="000338D8"/>
    <w:rsid w:val="00033ABA"/>
    <w:rsid w:val="00033B1E"/>
    <w:rsid w:val="00033EA1"/>
    <w:rsid w:val="00033F8F"/>
    <w:rsid w:val="00034589"/>
    <w:rsid w:val="00034ECC"/>
    <w:rsid w:val="00034FB4"/>
    <w:rsid w:val="00034FF6"/>
    <w:rsid w:val="0003510D"/>
    <w:rsid w:val="00035340"/>
    <w:rsid w:val="00035499"/>
    <w:rsid w:val="0003569D"/>
    <w:rsid w:val="000356C4"/>
    <w:rsid w:val="000357E6"/>
    <w:rsid w:val="00035BE7"/>
    <w:rsid w:val="00036BC5"/>
    <w:rsid w:val="00036CFE"/>
    <w:rsid w:val="000374B2"/>
    <w:rsid w:val="000378BB"/>
    <w:rsid w:val="00037C7E"/>
    <w:rsid w:val="000409E2"/>
    <w:rsid w:val="00041058"/>
    <w:rsid w:val="00041910"/>
    <w:rsid w:val="00041961"/>
    <w:rsid w:val="00041A29"/>
    <w:rsid w:val="00042088"/>
    <w:rsid w:val="00042177"/>
    <w:rsid w:val="00042337"/>
    <w:rsid w:val="000425B7"/>
    <w:rsid w:val="00042776"/>
    <w:rsid w:val="00042AFB"/>
    <w:rsid w:val="0004317E"/>
    <w:rsid w:val="0004357C"/>
    <w:rsid w:val="00043B6C"/>
    <w:rsid w:val="00043D95"/>
    <w:rsid w:val="00044155"/>
    <w:rsid w:val="000443DA"/>
    <w:rsid w:val="00044469"/>
    <w:rsid w:val="00044871"/>
    <w:rsid w:val="00044C9A"/>
    <w:rsid w:val="00044DD6"/>
    <w:rsid w:val="00044DFA"/>
    <w:rsid w:val="00044FB3"/>
    <w:rsid w:val="000459EF"/>
    <w:rsid w:val="0004645D"/>
    <w:rsid w:val="000465B4"/>
    <w:rsid w:val="00046684"/>
    <w:rsid w:val="00046B84"/>
    <w:rsid w:val="00046D1E"/>
    <w:rsid w:val="00046F98"/>
    <w:rsid w:val="00047156"/>
    <w:rsid w:val="0004763B"/>
    <w:rsid w:val="00047647"/>
    <w:rsid w:val="0005017D"/>
    <w:rsid w:val="0005018F"/>
    <w:rsid w:val="00051747"/>
    <w:rsid w:val="0005194E"/>
    <w:rsid w:val="00051A49"/>
    <w:rsid w:val="00051CBE"/>
    <w:rsid w:val="00051D76"/>
    <w:rsid w:val="00051FFE"/>
    <w:rsid w:val="00052250"/>
    <w:rsid w:val="000523A2"/>
    <w:rsid w:val="00052608"/>
    <w:rsid w:val="0005269D"/>
    <w:rsid w:val="000526D5"/>
    <w:rsid w:val="000527C0"/>
    <w:rsid w:val="0005293E"/>
    <w:rsid w:val="00052ECD"/>
    <w:rsid w:val="0005353B"/>
    <w:rsid w:val="000538A7"/>
    <w:rsid w:val="00053B1F"/>
    <w:rsid w:val="00053EF4"/>
    <w:rsid w:val="0005408B"/>
    <w:rsid w:val="00054810"/>
    <w:rsid w:val="00054888"/>
    <w:rsid w:val="00054DA1"/>
    <w:rsid w:val="000550C7"/>
    <w:rsid w:val="000551E5"/>
    <w:rsid w:val="000553A0"/>
    <w:rsid w:val="000554C4"/>
    <w:rsid w:val="000555C4"/>
    <w:rsid w:val="00055B16"/>
    <w:rsid w:val="00055D01"/>
    <w:rsid w:val="00055DE0"/>
    <w:rsid w:val="00055E7F"/>
    <w:rsid w:val="00055F15"/>
    <w:rsid w:val="0005634E"/>
    <w:rsid w:val="00056941"/>
    <w:rsid w:val="00056CC1"/>
    <w:rsid w:val="000574D0"/>
    <w:rsid w:val="000576CC"/>
    <w:rsid w:val="000577CF"/>
    <w:rsid w:val="0005785B"/>
    <w:rsid w:val="000579CD"/>
    <w:rsid w:val="00057B39"/>
    <w:rsid w:val="00057B41"/>
    <w:rsid w:val="000604C3"/>
    <w:rsid w:val="0006063D"/>
    <w:rsid w:val="0006084A"/>
    <w:rsid w:val="0006093F"/>
    <w:rsid w:val="00060BD0"/>
    <w:rsid w:val="00061113"/>
    <w:rsid w:val="000612AB"/>
    <w:rsid w:val="00061855"/>
    <w:rsid w:val="0006195D"/>
    <w:rsid w:val="000619DC"/>
    <w:rsid w:val="00061C5D"/>
    <w:rsid w:val="00062277"/>
    <w:rsid w:val="00062323"/>
    <w:rsid w:val="00062547"/>
    <w:rsid w:val="00062796"/>
    <w:rsid w:val="00062CA3"/>
    <w:rsid w:val="000631DC"/>
    <w:rsid w:val="0006340C"/>
    <w:rsid w:val="000635B0"/>
    <w:rsid w:val="000639E3"/>
    <w:rsid w:val="00063AAA"/>
    <w:rsid w:val="00063B2E"/>
    <w:rsid w:val="00064E27"/>
    <w:rsid w:val="00064F16"/>
    <w:rsid w:val="00065209"/>
    <w:rsid w:val="00065792"/>
    <w:rsid w:val="000657A6"/>
    <w:rsid w:val="00065CBB"/>
    <w:rsid w:val="000661C0"/>
    <w:rsid w:val="00066640"/>
    <w:rsid w:val="00066823"/>
    <w:rsid w:val="00066A3E"/>
    <w:rsid w:val="00066D51"/>
    <w:rsid w:val="00067476"/>
    <w:rsid w:val="000676A0"/>
    <w:rsid w:val="0006784D"/>
    <w:rsid w:val="000679E1"/>
    <w:rsid w:val="00067DD2"/>
    <w:rsid w:val="000701A8"/>
    <w:rsid w:val="000702BE"/>
    <w:rsid w:val="000704DB"/>
    <w:rsid w:val="000707E7"/>
    <w:rsid w:val="00070904"/>
    <w:rsid w:val="00070961"/>
    <w:rsid w:val="00070BD2"/>
    <w:rsid w:val="00070C42"/>
    <w:rsid w:val="000714DF"/>
    <w:rsid w:val="00071786"/>
    <w:rsid w:val="00072005"/>
    <w:rsid w:val="000722B8"/>
    <w:rsid w:val="00072615"/>
    <w:rsid w:val="00072755"/>
    <w:rsid w:val="00072B9E"/>
    <w:rsid w:val="00072D86"/>
    <w:rsid w:val="00073125"/>
    <w:rsid w:val="00073340"/>
    <w:rsid w:val="0007338E"/>
    <w:rsid w:val="00073448"/>
    <w:rsid w:val="0007425F"/>
    <w:rsid w:val="0007436C"/>
    <w:rsid w:val="000743C5"/>
    <w:rsid w:val="00074D1B"/>
    <w:rsid w:val="00075077"/>
    <w:rsid w:val="00075548"/>
    <w:rsid w:val="0007555B"/>
    <w:rsid w:val="00075648"/>
    <w:rsid w:val="00075723"/>
    <w:rsid w:val="00075DA6"/>
    <w:rsid w:val="00075E47"/>
    <w:rsid w:val="00076432"/>
    <w:rsid w:val="0007645E"/>
    <w:rsid w:val="00076678"/>
    <w:rsid w:val="000769C7"/>
    <w:rsid w:val="00076A0C"/>
    <w:rsid w:val="00076A88"/>
    <w:rsid w:val="00076B12"/>
    <w:rsid w:val="0007708F"/>
    <w:rsid w:val="000771A1"/>
    <w:rsid w:val="0007732F"/>
    <w:rsid w:val="000775C1"/>
    <w:rsid w:val="0007777E"/>
    <w:rsid w:val="000779AF"/>
    <w:rsid w:val="00077D8A"/>
    <w:rsid w:val="00077D99"/>
    <w:rsid w:val="00080190"/>
    <w:rsid w:val="000802D5"/>
    <w:rsid w:val="00080FF4"/>
    <w:rsid w:val="000813D4"/>
    <w:rsid w:val="00081BC7"/>
    <w:rsid w:val="00081C1F"/>
    <w:rsid w:val="00081C2D"/>
    <w:rsid w:val="00081E3D"/>
    <w:rsid w:val="0008207F"/>
    <w:rsid w:val="00082126"/>
    <w:rsid w:val="0008232D"/>
    <w:rsid w:val="000824A5"/>
    <w:rsid w:val="00082535"/>
    <w:rsid w:val="000826BD"/>
    <w:rsid w:val="000829B4"/>
    <w:rsid w:val="00082A07"/>
    <w:rsid w:val="00082F1E"/>
    <w:rsid w:val="00083612"/>
    <w:rsid w:val="00083CC7"/>
    <w:rsid w:val="00084114"/>
    <w:rsid w:val="000848D8"/>
    <w:rsid w:val="00084A00"/>
    <w:rsid w:val="00084BCD"/>
    <w:rsid w:val="0008525B"/>
    <w:rsid w:val="00085276"/>
    <w:rsid w:val="0008562F"/>
    <w:rsid w:val="00085A4C"/>
    <w:rsid w:val="00085F7B"/>
    <w:rsid w:val="00086963"/>
    <w:rsid w:val="00086D8E"/>
    <w:rsid w:val="0008718C"/>
    <w:rsid w:val="000871E8"/>
    <w:rsid w:val="00087EB0"/>
    <w:rsid w:val="00090193"/>
    <w:rsid w:val="000905E5"/>
    <w:rsid w:val="000906F7"/>
    <w:rsid w:val="00090784"/>
    <w:rsid w:val="00090B59"/>
    <w:rsid w:val="00090FA4"/>
    <w:rsid w:val="00090FC3"/>
    <w:rsid w:val="0009129D"/>
    <w:rsid w:val="0009141A"/>
    <w:rsid w:val="000916AA"/>
    <w:rsid w:val="00091851"/>
    <w:rsid w:val="00091938"/>
    <w:rsid w:val="00091AC0"/>
    <w:rsid w:val="00091E6D"/>
    <w:rsid w:val="0009224C"/>
    <w:rsid w:val="0009261D"/>
    <w:rsid w:val="00092636"/>
    <w:rsid w:val="000926F2"/>
    <w:rsid w:val="000928A2"/>
    <w:rsid w:val="000928F7"/>
    <w:rsid w:val="00092B49"/>
    <w:rsid w:val="00092B6E"/>
    <w:rsid w:val="00092BD4"/>
    <w:rsid w:val="00093257"/>
    <w:rsid w:val="000934B7"/>
    <w:rsid w:val="000937BC"/>
    <w:rsid w:val="00093C0B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4FC1"/>
    <w:rsid w:val="000951F9"/>
    <w:rsid w:val="0009523D"/>
    <w:rsid w:val="00095856"/>
    <w:rsid w:val="00095D7E"/>
    <w:rsid w:val="00095FB3"/>
    <w:rsid w:val="0009600A"/>
    <w:rsid w:val="00096138"/>
    <w:rsid w:val="00096346"/>
    <w:rsid w:val="00096641"/>
    <w:rsid w:val="0009672C"/>
    <w:rsid w:val="000969F7"/>
    <w:rsid w:val="00096C91"/>
    <w:rsid w:val="00096E0B"/>
    <w:rsid w:val="00096FDB"/>
    <w:rsid w:val="000972D6"/>
    <w:rsid w:val="000976B9"/>
    <w:rsid w:val="000978D8"/>
    <w:rsid w:val="00097CD4"/>
    <w:rsid w:val="000A00CF"/>
    <w:rsid w:val="000A01A9"/>
    <w:rsid w:val="000A0239"/>
    <w:rsid w:val="000A0446"/>
    <w:rsid w:val="000A04C9"/>
    <w:rsid w:val="000A09CC"/>
    <w:rsid w:val="000A13B3"/>
    <w:rsid w:val="000A1407"/>
    <w:rsid w:val="000A1887"/>
    <w:rsid w:val="000A188A"/>
    <w:rsid w:val="000A1BE3"/>
    <w:rsid w:val="000A1ECD"/>
    <w:rsid w:val="000A2144"/>
    <w:rsid w:val="000A258F"/>
    <w:rsid w:val="000A2614"/>
    <w:rsid w:val="000A310A"/>
    <w:rsid w:val="000A33F0"/>
    <w:rsid w:val="000A3E82"/>
    <w:rsid w:val="000A43B2"/>
    <w:rsid w:val="000A4AD5"/>
    <w:rsid w:val="000A4BDB"/>
    <w:rsid w:val="000A4CB0"/>
    <w:rsid w:val="000A511E"/>
    <w:rsid w:val="000A552F"/>
    <w:rsid w:val="000A55B3"/>
    <w:rsid w:val="000A5630"/>
    <w:rsid w:val="000A5ACB"/>
    <w:rsid w:val="000A5B15"/>
    <w:rsid w:val="000A5BC6"/>
    <w:rsid w:val="000A5E1D"/>
    <w:rsid w:val="000A5EBD"/>
    <w:rsid w:val="000A5F65"/>
    <w:rsid w:val="000A680D"/>
    <w:rsid w:val="000A689F"/>
    <w:rsid w:val="000A68CA"/>
    <w:rsid w:val="000A6A47"/>
    <w:rsid w:val="000A6A59"/>
    <w:rsid w:val="000A6C74"/>
    <w:rsid w:val="000A6EB8"/>
    <w:rsid w:val="000A718C"/>
    <w:rsid w:val="000A7412"/>
    <w:rsid w:val="000A758C"/>
    <w:rsid w:val="000A7BC5"/>
    <w:rsid w:val="000A7C54"/>
    <w:rsid w:val="000A7C7A"/>
    <w:rsid w:val="000B006E"/>
    <w:rsid w:val="000B04FF"/>
    <w:rsid w:val="000B0563"/>
    <w:rsid w:val="000B05C4"/>
    <w:rsid w:val="000B0CC8"/>
    <w:rsid w:val="000B0E31"/>
    <w:rsid w:val="000B0F83"/>
    <w:rsid w:val="000B193F"/>
    <w:rsid w:val="000B19BE"/>
    <w:rsid w:val="000B1CAF"/>
    <w:rsid w:val="000B1E80"/>
    <w:rsid w:val="000B22D5"/>
    <w:rsid w:val="000B2553"/>
    <w:rsid w:val="000B2777"/>
    <w:rsid w:val="000B2E1C"/>
    <w:rsid w:val="000B30C5"/>
    <w:rsid w:val="000B3641"/>
    <w:rsid w:val="000B36BC"/>
    <w:rsid w:val="000B3928"/>
    <w:rsid w:val="000B3C84"/>
    <w:rsid w:val="000B4163"/>
    <w:rsid w:val="000B4232"/>
    <w:rsid w:val="000B4245"/>
    <w:rsid w:val="000B451D"/>
    <w:rsid w:val="000B4B8A"/>
    <w:rsid w:val="000B4BA1"/>
    <w:rsid w:val="000B4BA8"/>
    <w:rsid w:val="000B4E17"/>
    <w:rsid w:val="000B51F4"/>
    <w:rsid w:val="000B54E2"/>
    <w:rsid w:val="000B5558"/>
    <w:rsid w:val="000B5654"/>
    <w:rsid w:val="000B575F"/>
    <w:rsid w:val="000B5A35"/>
    <w:rsid w:val="000B5A6C"/>
    <w:rsid w:val="000B5C14"/>
    <w:rsid w:val="000B5EBC"/>
    <w:rsid w:val="000B5F05"/>
    <w:rsid w:val="000B61CD"/>
    <w:rsid w:val="000B626A"/>
    <w:rsid w:val="000B6572"/>
    <w:rsid w:val="000B6E6F"/>
    <w:rsid w:val="000B7016"/>
    <w:rsid w:val="000B76CB"/>
    <w:rsid w:val="000B7885"/>
    <w:rsid w:val="000B78B2"/>
    <w:rsid w:val="000B7BAD"/>
    <w:rsid w:val="000B7E01"/>
    <w:rsid w:val="000B7E6E"/>
    <w:rsid w:val="000C011A"/>
    <w:rsid w:val="000C026D"/>
    <w:rsid w:val="000C0663"/>
    <w:rsid w:val="000C078F"/>
    <w:rsid w:val="000C0BC6"/>
    <w:rsid w:val="000C0DA3"/>
    <w:rsid w:val="000C1412"/>
    <w:rsid w:val="000C1A0B"/>
    <w:rsid w:val="000C1A81"/>
    <w:rsid w:val="000C1DB1"/>
    <w:rsid w:val="000C1FC4"/>
    <w:rsid w:val="000C2707"/>
    <w:rsid w:val="000C3173"/>
    <w:rsid w:val="000C35C6"/>
    <w:rsid w:val="000C38CB"/>
    <w:rsid w:val="000C396F"/>
    <w:rsid w:val="000C3FB0"/>
    <w:rsid w:val="000C40C7"/>
    <w:rsid w:val="000C449A"/>
    <w:rsid w:val="000C4A8A"/>
    <w:rsid w:val="000C4B74"/>
    <w:rsid w:val="000C4BC6"/>
    <w:rsid w:val="000C4DEA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541"/>
    <w:rsid w:val="000C75C7"/>
    <w:rsid w:val="000C7885"/>
    <w:rsid w:val="000C7BBD"/>
    <w:rsid w:val="000D00EE"/>
    <w:rsid w:val="000D0255"/>
    <w:rsid w:val="000D02A2"/>
    <w:rsid w:val="000D0590"/>
    <w:rsid w:val="000D0938"/>
    <w:rsid w:val="000D0977"/>
    <w:rsid w:val="000D0DAF"/>
    <w:rsid w:val="000D0E0E"/>
    <w:rsid w:val="000D0F84"/>
    <w:rsid w:val="000D17E9"/>
    <w:rsid w:val="000D17ED"/>
    <w:rsid w:val="000D199B"/>
    <w:rsid w:val="000D1AE9"/>
    <w:rsid w:val="000D250A"/>
    <w:rsid w:val="000D2A6B"/>
    <w:rsid w:val="000D3083"/>
    <w:rsid w:val="000D3303"/>
    <w:rsid w:val="000D3454"/>
    <w:rsid w:val="000D3541"/>
    <w:rsid w:val="000D38AD"/>
    <w:rsid w:val="000D3DD5"/>
    <w:rsid w:val="000D3E8D"/>
    <w:rsid w:val="000D4091"/>
    <w:rsid w:val="000D468B"/>
    <w:rsid w:val="000D46D5"/>
    <w:rsid w:val="000D476A"/>
    <w:rsid w:val="000D4888"/>
    <w:rsid w:val="000D4913"/>
    <w:rsid w:val="000D4945"/>
    <w:rsid w:val="000D4AB0"/>
    <w:rsid w:val="000D4AF3"/>
    <w:rsid w:val="000D4B45"/>
    <w:rsid w:val="000D4EAF"/>
    <w:rsid w:val="000D4F8B"/>
    <w:rsid w:val="000D548A"/>
    <w:rsid w:val="000D54FB"/>
    <w:rsid w:val="000D580C"/>
    <w:rsid w:val="000D6029"/>
    <w:rsid w:val="000D60C8"/>
    <w:rsid w:val="000D63FD"/>
    <w:rsid w:val="000D66B4"/>
    <w:rsid w:val="000D6915"/>
    <w:rsid w:val="000D69B1"/>
    <w:rsid w:val="000D6B5B"/>
    <w:rsid w:val="000D7015"/>
    <w:rsid w:val="000D7110"/>
    <w:rsid w:val="000D7308"/>
    <w:rsid w:val="000D7521"/>
    <w:rsid w:val="000E021A"/>
    <w:rsid w:val="000E0BCB"/>
    <w:rsid w:val="000E1047"/>
    <w:rsid w:val="000E13BE"/>
    <w:rsid w:val="000E199F"/>
    <w:rsid w:val="000E1CFB"/>
    <w:rsid w:val="000E210E"/>
    <w:rsid w:val="000E2208"/>
    <w:rsid w:val="000E2508"/>
    <w:rsid w:val="000E265A"/>
    <w:rsid w:val="000E279A"/>
    <w:rsid w:val="000E2A3A"/>
    <w:rsid w:val="000E2B78"/>
    <w:rsid w:val="000E2D30"/>
    <w:rsid w:val="000E3175"/>
    <w:rsid w:val="000E33D0"/>
    <w:rsid w:val="000E38AE"/>
    <w:rsid w:val="000E3B82"/>
    <w:rsid w:val="000E3E84"/>
    <w:rsid w:val="000E4006"/>
    <w:rsid w:val="000E4121"/>
    <w:rsid w:val="000E4167"/>
    <w:rsid w:val="000E420E"/>
    <w:rsid w:val="000E4B6C"/>
    <w:rsid w:val="000E4CC9"/>
    <w:rsid w:val="000E5060"/>
    <w:rsid w:val="000E52F0"/>
    <w:rsid w:val="000E538A"/>
    <w:rsid w:val="000E544F"/>
    <w:rsid w:val="000E57F9"/>
    <w:rsid w:val="000E59C2"/>
    <w:rsid w:val="000E5B7D"/>
    <w:rsid w:val="000E6461"/>
    <w:rsid w:val="000E7228"/>
    <w:rsid w:val="000E7511"/>
    <w:rsid w:val="000E77BA"/>
    <w:rsid w:val="000E7869"/>
    <w:rsid w:val="000F04FD"/>
    <w:rsid w:val="000F0996"/>
    <w:rsid w:val="000F0CC4"/>
    <w:rsid w:val="000F0D30"/>
    <w:rsid w:val="000F1022"/>
    <w:rsid w:val="000F232A"/>
    <w:rsid w:val="000F24B9"/>
    <w:rsid w:val="000F2631"/>
    <w:rsid w:val="000F2A2B"/>
    <w:rsid w:val="000F2AB4"/>
    <w:rsid w:val="000F2B4A"/>
    <w:rsid w:val="000F2FFD"/>
    <w:rsid w:val="000F33CF"/>
    <w:rsid w:val="000F35CD"/>
    <w:rsid w:val="000F36AD"/>
    <w:rsid w:val="000F3B1C"/>
    <w:rsid w:val="000F3D77"/>
    <w:rsid w:val="000F3F10"/>
    <w:rsid w:val="000F3F16"/>
    <w:rsid w:val="000F41AF"/>
    <w:rsid w:val="000F455B"/>
    <w:rsid w:val="000F457E"/>
    <w:rsid w:val="000F4BAC"/>
    <w:rsid w:val="000F4DC5"/>
    <w:rsid w:val="000F4EE9"/>
    <w:rsid w:val="000F5470"/>
    <w:rsid w:val="000F5471"/>
    <w:rsid w:val="000F55DF"/>
    <w:rsid w:val="000F5BC8"/>
    <w:rsid w:val="000F600C"/>
    <w:rsid w:val="000F60B1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0CE"/>
    <w:rsid w:val="001003BE"/>
    <w:rsid w:val="001005A4"/>
    <w:rsid w:val="00100654"/>
    <w:rsid w:val="00100744"/>
    <w:rsid w:val="001007A0"/>
    <w:rsid w:val="001008DF"/>
    <w:rsid w:val="001008E9"/>
    <w:rsid w:val="00100921"/>
    <w:rsid w:val="001009AA"/>
    <w:rsid w:val="00100DF0"/>
    <w:rsid w:val="00100F59"/>
    <w:rsid w:val="001010C3"/>
    <w:rsid w:val="00102057"/>
    <w:rsid w:val="001020D4"/>
    <w:rsid w:val="001022D6"/>
    <w:rsid w:val="001023C5"/>
    <w:rsid w:val="00102A7F"/>
    <w:rsid w:val="00102D7B"/>
    <w:rsid w:val="0010302C"/>
    <w:rsid w:val="0010323F"/>
    <w:rsid w:val="00103454"/>
    <w:rsid w:val="0010345D"/>
    <w:rsid w:val="00103804"/>
    <w:rsid w:val="00103B97"/>
    <w:rsid w:val="001044D8"/>
    <w:rsid w:val="00104A90"/>
    <w:rsid w:val="00104CFD"/>
    <w:rsid w:val="00104DA1"/>
    <w:rsid w:val="001050A9"/>
    <w:rsid w:val="00105615"/>
    <w:rsid w:val="00105659"/>
    <w:rsid w:val="001059C3"/>
    <w:rsid w:val="00105D65"/>
    <w:rsid w:val="00105E6B"/>
    <w:rsid w:val="00105F0F"/>
    <w:rsid w:val="001060B4"/>
    <w:rsid w:val="0010616C"/>
    <w:rsid w:val="001063B9"/>
    <w:rsid w:val="001072BF"/>
    <w:rsid w:val="001074B7"/>
    <w:rsid w:val="00110262"/>
    <w:rsid w:val="001102EE"/>
    <w:rsid w:val="001106EC"/>
    <w:rsid w:val="00110D44"/>
    <w:rsid w:val="001111C6"/>
    <w:rsid w:val="00111297"/>
    <w:rsid w:val="0011146A"/>
    <w:rsid w:val="00112234"/>
    <w:rsid w:val="001125AA"/>
    <w:rsid w:val="001125B3"/>
    <w:rsid w:val="0011294C"/>
    <w:rsid w:val="00112AF1"/>
    <w:rsid w:val="00112B32"/>
    <w:rsid w:val="00112DD3"/>
    <w:rsid w:val="00112F55"/>
    <w:rsid w:val="001134A5"/>
    <w:rsid w:val="00113D26"/>
    <w:rsid w:val="00113D2F"/>
    <w:rsid w:val="00113E09"/>
    <w:rsid w:val="00113FC8"/>
    <w:rsid w:val="00114096"/>
    <w:rsid w:val="0011409D"/>
    <w:rsid w:val="00114590"/>
    <w:rsid w:val="00114DED"/>
    <w:rsid w:val="00114F94"/>
    <w:rsid w:val="00115275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17C47"/>
    <w:rsid w:val="001201AA"/>
    <w:rsid w:val="001202FA"/>
    <w:rsid w:val="0012047A"/>
    <w:rsid w:val="0012088A"/>
    <w:rsid w:val="001208B6"/>
    <w:rsid w:val="001208CA"/>
    <w:rsid w:val="00121414"/>
    <w:rsid w:val="00121A7C"/>
    <w:rsid w:val="00121B8F"/>
    <w:rsid w:val="00121D45"/>
    <w:rsid w:val="00121EAA"/>
    <w:rsid w:val="00121EBC"/>
    <w:rsid w:val="00121FA9"/>
    <w:rsid w:val="0012222C"/>
    <w:rsid w:val="00122256"/>
    <w:rsid w:val="001222BD"/>
    <w:rsid w:val="001223EA"/>
    <w:rsid w:val="00122650"/>
    <w:rsid w:val="00122AD2"/>
    <w:rsid w:val="00122D83"/>
    <w:rsid w:val="00123ADA"/>
    <w:rsid w:val="001241F3"/>
    <w:rsid w:val="00124695"/>
    <w:rsid w:val="00124D23"/>
    <w:rsid w:val="00125120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EA"/>
    <w:rsid w:val="00126A51"/>
    <w:rsid w:val="00126C11"/>
    <w:rsid w:val="00126E0C"/>
    <w:rsid w:val="00126EC8"/>
    <w:rsid w:val="00127176"/>
    <w:rsid w:val="001273DB"/>
    <w:rsid w:val="001279F0"/>
    <w:rsid w:val="00127DE8"/>
    <w:rsid w:val="00130179"/>
    <w:rsid w:val="0013032A"/>
    <w:rsid w:val="001304A1"/>
    <w:rsid w:val="00130A80"/>
    <w:rsid w:val="0013139A"/>
    <w:rsid w:val="001315CC"/>
    <w:rsid w:val="001319E3"/>
    <w:rsid w:val="001319FD"/>
    <w:rsid w:val="001323C2"/>
    <w:rsid w:val="001323FD"/>
    <w:rsid w:val="00132574"/>
    <w:rsid w:val="0013265C"/>
    <w:rsid w:val="00132661"/>
    <w:rsid w:val="001327DE"/>
    <w:rsid w:val="0013363E"/>
    <w:rsid w:val="00133950"/>
    <w:rsid w:val="00133AC4"/>
    <w:rsid w:val="0013424B"/>
    <w:rsid w:val="001342D4"/>
    <w:rsid w:val="001345DA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963"/>
    <w:rsid w:val="00135AF6"/>
    <w:rsid w:val="00135EDF"/>
    <w:rsid w:val="00136157"/>
    <w:rsid w:val="00136662"/>
    <w:rsid w:val="00136964"/>
    <w:rsid w:val="00136B93"/>
    <w:rsid w:val="00136EFF"/>
    <w:rsid w:val="00137562"/>
    <w:rsid w:val="00137835"/>
    <w:rsid w:val="00137EFF"/>
    <w:rsid w:val="00137F5C"/>
    <w:rsid w:val="001405A0"/>
    <w:rsid w:val="001406DE"/>
    <w:rsid w:val="00140A9A"/>
    <w:rsid w:val="00140AF6"/>
    <w:rsid w:val="00140B19"/>
    <w:rsid w:val="00140B9D"/>
    <w:rsid w:val="00140D51"/>
    <w:rsid w:val="00140FF7"/>
    <w:rsid w:val="00141281"/>
    <w:rsid w:val="0014139A"/>
    <w:rsid w:val="00141B0A"/>
    <w:rsid w:val="00142687"/>
    <w:rsid w:val="00142810"/>
    <w:rsid w:val="00142E85"/>
    <w:rsid w:val="001436C9"/>
    <w:rsid w:val="00143CE3"/>
    <w:rsid w:val="00143D6A"/>
    <w:rsid w:val="001440D2"/>
    <w:rsid w:val="00144328"/>
    <w:rsid w:val="00144B25"/>
    <w:rsid w:val="00144E53"/>
    <w:rsid w:val="00145312"/>
    <w:rsid w:val="0014646E"/>
    <w:rsid w:val="00146615"/>
    <w:rsid w:val="0014679A"/>
    <w:rsid w:val="00146805"/>
    <w:rsid w:val="001469C5"/>
    <w:rsid w:val="00146A38"/>
    <w:rsid w:val="00146B9E"/>
    <w:rsid w:val="00147144"/>
    <w:rsid w:val="00147420"/>
    <w:rsid w:val="0014792A"/>
    <w:rsid w:val="00147998"/>
    <w:rsid w:val="001479FE"/>
    <w:rsid w:val="00147BDE"/>
    <w:rsid w:val="0015046A"/>
    <w:rsid w:val="00150503"/>
    <w:rsid w:val="00150872"/>
    <w:rsid w:val="001509E6"/>
    <w:rsid w:val="00150C7E"/>
    <w:rsid w:val="00150E18"/>
    <w:rsid w:val="001511EF"/>
    <w:rsid w:val="00151CC8"/>
    <w:rsid w:val="0015200A"/>
    <w:rsid w:val="00152152"/>
    <w:rsid w:val="00152226"/>
    <w:rsid w:val="0015279F"/>
    <w:rsid w:val="0015317A"/>
    <w:rsid w:val="00153A31"/>
    <w:rsid w:val="00153E26"/>
    <w:rsid w:val="00153F78"/>
    <w:rsid w:val="00153FEF"/>
    <w:rsid w:val="00154206"/>
    <w:rsid w:val="00154349"/>
    <w:rsid w:val="0015469F"/>
    <w:rsid w:val="001550AF"/>
    <w:rsid w:val="001554FC"/>
    <w:rsid w:val="00155847"/>
    <w:rsid w:val="0015596E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CE1"/>
    <w:rsid w:val="00160068"/>
    <w:rsid w:val="00161386"/>
    <w:rsid w:val="00161A18"/>
    <w:rsid w:val="00162044"/>
    <w:rsid w:val="00162129"/>
    <w:rsid w:val="00162285"/>
    <w:rsid w:val="00162723"/>
    <w:rsid w:val="001627CB"/>
    <w:rsid w:val="0016336E"/>
    <w:rsid w:val="00163BA9"/>
    <w:rsid w:val="001641B7"/>
    <w:rsid w:val="00164767"/>
    <w:rsid w:val="00164A98"/>
    <w:rsid w:val="00164AAB"/>
    <w:rsid w:val="00165284"/>
    <w:rsid w:val="00165429"/>
    <w:rsid w:val="00165884"/>
    <w:rsid w:val="001658D1"/>
    <w:rsid w:val="00165DC5"/>
    <w:rsid w:val="00166122"/>
    <w:rsid w:val="001666C0"/>
    <w:rsid w:val="00166B86"/>
    <w:rsid w:val="00166C08"/>
    <w:rsid w:val="00167BBD"/>
    <w:rsid w:val="00167CD8"/>
    <w:rsid w:val="00170A7C"/>
    <w:rsid w:val="00171291"/>
    <w:rsid w:val="00171308"/>
    <w:rsid w:val="001714D4"/>
    <w:rsid w:val="00171752"/>
    <w:rsid w:val="00171D20"/>
    <w:rsid w:val="00172100"/>
    <w:rsid w:val="00172592"/>
    <w:rsid w:val="001728A1"/>
    <w:rsid w:val="00172A54"/>
    <w:rsid w:val="00172C86"/>
    <w:rsid w:val="00173304"/>
    <w:rsid w:val="00173356"/>
    <w:rsid w:val="00173A2E"/>
    <w:rsid w:val="00173B0B"/>
    <w:rsid w:val="00173D52"/>
    <w:rsid w:val="001740DD"/>
    <w:rsid w:val="00174311"/>
    <w:rsid w:val="001744FB"/>
    <w:rsid w:val="00174557"/>
    <w:rsid w:val="00174B35"/>
    <w:rsid w:val="00174D8E"/>
    <w:rsid w:val="00175315"/>
    <w:rsid w:val="00175988"/>
    <w:rsid w:val="00176433"/>
    <w:rsid w:val="001767A5"/>
    <w:rsid w:val="00176D3B"/>
    <w:rsid w:val="00176E4B"/>
    <w:rsid w:val="00176E9E"/>
    <w:rsid w:val="00176F07"/>
    <w:rsid w:val="00177180"/>
    <w:rsid w:val="001775BA"/>
    <w:rsid w:val="001776EE"/>
    <w:rsid w:val="0017785F"/>
    <w:rsid w:val="0017794B"/>
    <w:rsid w:val="00177DE3"/>
    <w:rsid w:val="00177FDB"/>
    <w:rsid w:val="00180CD3"/>
    <w:rsid w:val="00180D9A"/>
    <w:rsid w:val="00181384"/>
    <w:rsid w:val="0018139F"/>
    <w:rsid w:val="0018145E"/>
    <w:rsid w:val="00181571"/>
    <w:rsid w:val="00181B40"/>
    <w:rsid w:val="00181C2A"/>
    <w:rsid w:val="00181D4D"/>
    <w:rsid w:val="001823B6"/>
    <w:rsid w:val="001825C3"/>
    <w:rsid w:val="001828C4"/>
    <w:rsid w:val="00182E34"/>
    <w:rsid w:val="00182F7A"/>
    <w:rsid w:val="0018368F"/>
    <w:rsid w:val="00184678"/>
    <w:rsid w:val="0018471A"/>
    <w:rsid w:val="00184912"/>
    <w:rsid w:val="00184A4B"/>
    <w:rsid w:val="00184F5F"/>
    <w:rsid w:val="00185B10"/>
    <w:rsid w:val="00186816"/>
    <w:rsid w:val="00186C71"/>
    <w:rsid w:val="00186C72"/>
    <w:rsid w:val="00186E32"/>
    <w:rsid w:val="001874B7"/>
    <w:rsid w:val="001875CA"/>
    <w:rsid w:val="001877C3"/>
    <w:rsid w:val="00187A4E"/>
    <w:rsid w:val="00187CE5"/>
    <w:rsid w:val="0019077B"/>
    <w:rsid w:val="00190D90"/>
    <w:rsid w:val="001912BA"/>
    <w:rsid w:val="001912C6"/>
    <w:rsid w:val="001913FD"/>
    <w:rsid w:val="00191677"/>
    <w:rsid w:val="001919C1"/>
    <w:rsid w:val="00192051"/>
    <w:rsid w:val="0019233C"/>
    <w:rsid w:val="00192363"/>
    <w:rsid w:val="00192506"/>
    <w:rsid w:val="001926F4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4CC1"/>
    <w:rsid w:val="00195639"/>
    <w:rsid w:val="00195AE6"/>
    <w:rsid w:val="00195B0B"/>
    <w:rsid w:val="00196179"/>
    <w:rsid w:val="001966EA"/>
    <w:rsid w:val="001968C0"/>
    <w:rsid w:val="0019727B"/>
    <w:rsid w:val="001973E2"/>
    <w:rsid w:val="00197534"/>
    <w:rsid w:val="00197EA3"/>
    <w:rsid w:val="00197FEC"/>
    <w:rsid w:val="001A04FC"/>
    <w:rsid w:val="001A069F"/>
    <w:rsid w:val="001A06F8"/>
    <w:rsid w:val="001A0876"/>
    <w:rsid w:val="001A0C76"/>
    <w:rsid w:val="001A0D32"/>
    <w:rsid w:val="001A0EB4"/>
    <w:rsid w:val="001A1060"/>
    <w:rsid w:val="001A1418"/>
    <w:rsid w:val="001A152C"/>
    <w:rsid w:val="001A1561"/>
    <w:rsid w:val="001A1610"/>
    <w:rsid w:val="001A181C"/>
    <w:rsid w:val="001A193D"/>
    <w:rsid w:val="001A1C92"/>
    <w:rsid w:val="001A1F50"/>
    <w:rsid w:val="001A2706"/>
    <w:rsid w:val="001A27BF"/>
    <w:rsid w:val="001A35B2"/>
    <w:rsid w:val="001A386C"/>
    <w:rsid w:val="001A394B"/>
    <w:rsid w:val="001A3B12"/>
    <w:rsid w:val="001A3D41"/>
    <w:rsid w:val="001A3D9B"/>
    <w:rsid w:val="001A3DEF"/>
    <w:rsid w:val="001A3EFF"/>
    <w:rsid w:val="001A40D3"/>
    <w:rsid w:val="001A4541"/>
    <w:rsid w:val="001A4572"/>
    <w:rsid w:val="001A45DE"/>
    <w:rsid w:val="001A4817"/>
    <w:rsid w:val="001A4B63"/>
    <w:rsid w:val="001A4CA0"/>
    <w:rsid w:val="001A5037"/>
    <w:rsid w:val="001A5268"/>
    <w:rsid w:val="001A5319"/>
    <w:rsid w:val="001A5860"/>
    <w:rsid w:val="001A58C6"/>
    <w:rsid w:val="001A5BBA"/>
    <w:rsid w:val="001A5C25"/>
    <w:rsid w:val="001A5CA9"/>
    <w:rsid w:val="001A5CF2"/>
    <w:rsid w:val="001A5DFF"/>
    <w:rsid w:val="001A5FA6"/>
    <w:rsid w:val="001A6A97"/>
    <w:rsid w:val="001A6F3C"/>
    <w:rsid w:val="001A73D3"/>
    <w:rsid w:val="001A7691"/>
    <w:rsid w:val="001A7958"/>
    <w:rsid w:val="001A7CD9"/>
    <w:rsid w:val="001A7FDF"/>
    <w:rsid w:val="001B01EC"/>
    <w:rsid w:val="001B03E9"/>
    <w:rsid w:val="001B12CF"/>
    <w:rsid w:val="001B1885"/>
    <w:rsid w:val="001B190B"/>
    <w:rsid w:val="001B1988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2AE"/>
    <w:rsid w:val="001B464D"/>
    <w:rsid w:val="001B4ED3"/>
    <w:rsid w:val="001B51C8"/>
    <w:rsid w:val="001B54AC"/>
    <w:rsid w:val="001B5AAC"/>
    <w:rsid w:val="001B5E69"/>
    <w:rsid w:val="001B5F2F"/>
    <w:rsid w:val="001B5FB6"/>
    <w:rsid w:val="001B6B57"/>
    <w:rsid w:val="001B7021"/>
    <w:rsid w:val="001B70A3"/>
    <w:rsid w:val="001B74A5"/>
    <w:rsid w:val="001B74E2"/>
    <w:rsid w:val="001B78EF"/>
    <w:rsid w:val="001B7BB4"/>
    <w:rsid w:val="001B7BCA"/>
    <w:rsid w:val="001B7C6B"/>
    <w:rsid w:val="001B7C7B"/>
    <w:rsid w:val="001B7D04"/>
    <w:rsid w:val="001C0678"/>
    <w:rsid w:val="001C06E6"/>
    <w:rsid w:val="001C0E65"/>
    <w:rsid w:val="001C101A"/>
    <w:rsid w:val="001C13CF"/>
    <w:rsid w:val="001C1606"/>
    <w:rsid w:val="001C1BDF"/>
    <w:rsid w:val="001C1E16"/>
    <w:rsid w:val="001C2216"/>
    <w:rsid w:val="001C27EB"/>
    <w:rsid w:val="001C2BF8"/>
    <w:rsid w:val="001C30C1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D63"/>
    <w:rsid w:val="001C659F"/>
    <w:rsid w:val="001C67C3"/>
    <w:rsid w:val="001C6807"/>
    <w:rsid w:val="001C6AE2"/>
    <w:rsid w:val="001C7503"/>
    <w:rsid w:val="001C7655"/>
    <w:rsid w:val="001C76F0"/>
    <w:rsid w:val="001C7A36"/>
    <w:rsid w:val="001C7FB7"/>
    <w:rsid w:val="001D0188"/>
    <w:rsid w:val="001D01A1"/>
    <w:rsid w:val="001D050D"/>
    <w:rsid w:val="001D05A1"/>
    <w:rsid w:val="001D0E76"/>
    <w:rsid w:val="001D0EB1"/>
    <w:rsid w:val="001D11AE"/>
    <w:rsid w:val="001D1347"/>
    <w:rsid w:val="001D1A96"/>
    <w:rsid w:val="001D1CED"/>
    <w:rsid w:val="001D1F7F"/>
    <w:rsid w:val="001D1FF5"/>
    <w:rsid w:val="001D2046"/>
    <w:rsid w:val="001D230B"/>
    <w:rsid w:val="001D27A0"/>
    <w:rsid w:val="001D2FE8"/>
    <w:rsid w:val="001D309D"/>
    <w:rsid w:val="001D31D0"/>
    <w:rsid w:val="001D4711"/>
    <w:rsid w:val="001D5012"/>
    <w:rsid w:val="001D53AB"/>
    <w:rsid w:val="001D55A2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7BF5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885"/>
    <w:rsid w:val="001E091F"/>
    <w:rsid w:val="001E0B42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32B"/>
    <w:rsid w:val="001E2578"/>
    <w:rsid w:val="001E2AA1"/>
    <w:rsid w:val="001E2C7A"/>
    <w:rsid w:val="001E32CD"/>
    <w:rsid w:val="001E3389"/>
    <w:rsid w:val="001E3D73"/>
    <w:rsid w:val="001E3DB9"/>
    <w:rsid w:val="001E3DE5"/>
    <w:rsid w:val="001E3F16"/>
    <w:rsid w:val="001E3FAC"/>
    <w:rsid w:val="001E4377"/>
    <w:rsid w:val="001E511E"/>
    <w:rsid w:val="001E55F7"/>
    <w:rsid w:val="001E57A3"/>
    <w:rsid w:val="001E62CA"/>
    <w:rsid w:val="001E66B3"/>
    <w:rsid w:val="001E6A74"/>
    <w:rsid w:val="001E6CDC"/>
    <w:rsid w:val="001E7283"/>
    <w:rsid w:val="001E79DD"/>
    <w:rsid w:val="001E7B9F"/>
    <w:rsid w:val="001E7C94"/>
    <w:rsid w:val="001E7D62"/>
    <w:rsid w:val="001E7F38"/>
    <w:rsid w:val="001F045A"/>
    <w:rsid w:val="001F0610"/>
    <w:rsid w:val="001F0750"/>
    <w:rsid w:val="001F0785"/>
    <w:rsid w:val="001F0875"/>
    <w:rsid w:val="001F0876"/>
    <w:rsid w:val="001F18D9"/>
    <w:rsid w:val="001F1BD3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2DA7"/>
    <w:rsid w:val="001F3730"/>
    <w:rsid w:val="001F38B7"/>
    <w:rsid w:val="001F3E22"/>
    <w:rsid w:val="001F3F5B"/>
    <w:rsid w:val="001F3FF3"/>
    <w:rsid w:val="001F4644"/>
    <w:rsid w:val="001F4803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47A"/>
    <w:rsid w:val="001F659B"/>
    <w:rsid w:val="001F663A"/>
    <w:rsid w:val="001F66AF"/>
    <w:rsid w:val="001F6728"/>
    <w:rsid w:val="001F6770"/>
    <w:rsid w:val="001F6798"/>
    <w:rsid w:val="001F684F"/>
    <w:rsid w:val="001F6D8B"/>
    <w:rsid w:val="001F7BBF"/>
    <w:rsid w:val="0020015E"/>
    <w:rsid w:val="00200366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2EE2"/>
    <w:rsid w:val="00203243"/>
    <w:rsid w:val="00203813"/>
    <w:rsid w:val="0020400D"/>
    <w:rsid w:val="0020406E"/>
    <w:rsid w:val="002046D8"/>
    <w:rsid w:val="0020484D"/>
    <w:rsid w:val="00204C28"/>
    <w:rsid w:val="00204D0D"/>
    <w:rsid w:val="002057AF"/>
    <w:rsid w:val="00205997"/>
    <w:rsid w:val="00205C45"/>
    <w:rsid w:val="0020621D"/>
    <w:rsid w:val="0020630B"/>
    <w:rsid w:val="0020645E"/>
    <w:rsid w:val="002065BD"/>
    <w:rsid w:val="00206DB2"/>
    <w:rsid w:val="00206E24"/>
    <w:rsid w:val="00206F8D"/>
    <w:rsid w:val="00206FEA"/>
    <w:rsid w:val="002072A7"/>
    <w:rsid w:val="00207860"/>
    <w:rsid w:val="00207B6A"/>
    <w:rsid w:val="00207DA7"/>
    <w:rsid w:val="0021008D"/>
    <w:rsid w:val="00210504"/>
    <w:rsid w:val="00210618"/>
    <w:rsid w:val="00211056"/>
    <w:rsid w:val="00211113"/>
    <w:rsid w:val="002111F5"/>
    <w:rsid w:val="00211484"/>
    <w:rsid w:val="00211B26"/>
    <w:rsid w:val="00211BC2"/>
    <w:rsid w:val="0021219F"/>
    <w:rsid w:val="00212283"/>
    <w:rsid w:val="00212732"/>
    <w:rsid w:val="00212733"/>
    <w:rsid w:val="00212781"/>
    <w:rsid w:val="002128A4"/>
    <w:rsid w:val="00212A81"/>
    <w:rsid w:val="002130CD"/>
    <w:rsid w:val="002132B9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6CC"/>
    <w:rsid w:val="002158CE"/>
    <w:rsid w:val="00215B55"/>
    <w:rsid w:val="00215D3F"/>
    <w:rsid w:val="002162F1"/>
    <w:rsid w:val="00216621"/>
    <w:rsid w:val="0021689F"/>
    <w:rsid w:val="00216A86"/>
    <w:rsid w:val="00217002"/>
    <w:rsid w:val="00217431"/>
    <w:rsid w:val="00217701"/>
    <w:rsid w:val="00217CAD"/>
    <w:rsid w:val="00217CBE"/>
    <w:rsid w:val="0022005C"/>
    <w:rsid w:val="0022035B"/>
    <w:rsid w:val="002208C9"/>
    <w:rsid w:val="00221063"/>
    <w:rsid w:val="0022159C"/>
    <w:rsid w:val="0022164F"/>
    <w:rsid w:val="00221B3A"/>
    <w:rsid w:val="00221CD2"/>
    <w:rsid w:val="00221DF2"/>
    <w:rsid w:val="00221ED4"/>
    <w:rsid w:val="0022227E"/>
    <w:rsid w:val="002225A2"/>
    <w:rsid w:val="002226B3"/>
    <w:rsid w:val="0022279D"/>
    <w:rsid w:val="00222B96"/>
    <w:rsid w:val="00223751"/>
    <w:rsid w:val="00223850"/>
    <w:rsid w:val="00223B8B"/>
    <w:rsid w:val="0022407F"/>
    <w:rsid w:val="002242A3"/>
    <w:rsid w:val="002247B4"/>
    <w:rsid w:val="00224E06"/>
    <w:rsid w:val="00224E2B"/>
    <w:rsid w:val="00225403"/>
    <w:rsid w:val="00225FAA"/>
    <w:rsid w:val="00226411"/>
    <w:rsid w:val="00226706"/>
    <w:rsid w:val="0022705A"/>
    <w:rsid w:val="0022715F"/>
    <w:rsid w:val="002272BD"/>
    <w:rsid w:val="002273C5"/>
    <w:rsid w:val="00227597"/>
    <w:rsid w:val="00227E8F"/>
    <w:rsid w:val="00230148"/>
    <w:rsid w:val="0023038A"/>
    <w:rsid w:val="00230977"/>
    <w:rsid w:val="0023099D"/>
    <w:rsid w:val="002317A1"/>
    <w:rsid w:val="00231906"/>
    <w:rsid w:val="00231DD1"/>
    <w:rsid w:val="0023203C"/>
    <w:rsid w:val="00232506"/>
    <w:rsid w:val="0023282E"/>
    <w:rsid w:val="00232B6D"/>
    <w:rsid w:val="00232D7B"/>
    <w:rsid w:val="002331FB"/>
    <w:rsid w:val="002333FA"/>
    <w:rsid w:val="002338CB"/>
    <w:rsid w:val="002339AE"/>
    <w:rsid w:val="00234399"/>
    <w:rsid w:val="00234736"/>
    <w:rsid w:val="002347BE"/>
    <w:rsid w:val="00234B71"/>
    <w:rsid w:val="00234EB3"/>
    <w:rsid w:val="00235668"/>
    <w:rsid w:val="0023592D"/>
    <w:rsid w:val="00235A7F"/>
    <w:rsid w:val="00235CA6"/>
    <w:rsid w:val="00235D50"/>
    <w:rsid w:val="00236047"/>
    <w:rsid w:val="00236870"/>
    <w:rsid w:val="002368CA"/>
    <w:rsid w:val="00236E1C"/>
    <w:rsid w:val="00236F25"/>
    <w:rsid w:val="0023716A"/>
    <w:rsid w:val="00237291"/>
    <w:rsid w:val="00237491"/>
    <w:rsid w:val="00237A8D"/>
    <w:rsid w:val="002401FA"/>
    <w:rsid w:val="00240793"/>
    <w:rsid w:val="00240887"/>
    <w:rsid w:val="00240B77"/>
    <w:rsid w:val="00240ECF"/>
    <w:rsid w:val="002410DA"/>
    <w:rsid w:val="002411C1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2D51"/>
    <w:rsid w:val="0024303A"/>
    <w:rsid w:val="0024349B"/>
    <w:rsid w:val="00243620"/>
    <w:rsid w:val="002437E6"/>
    <w:rsid w:val="00243B78"/>
    <w:rsid w:val="00243FAA"/>
    <w:rsid w:val="00244956"/>
    <w:rsid w:val="0024519E"/>
    <w:rsid w:val="00245246"/>
    <w:rsid w:val="00245336"/>
    <w:rsid w:val="002453F3"/>
    <w:rsid w:val="00245603"/>
    <w:rsid w:val="002456B5"/>
    <w:rsid w:val="002457C4"/>
    <w:rsid w:val="00245DE6"/>
    <w:rsid w:val="00246245"/>
    <w:rsid w:val="0024643C"/>
    <w:rsid w:val="002464A7"/>
    <w:rsid w:val="002466FF"/>
    <w:rsid w:val="002467CB"/>
    <w:rsid w:val="002468BE"/>
    <w:rsid w:val="00247073"/>
    <w:rsid w:val="0024756C"/>
    <w:rsid w:val="002475A6"/>
    <w:rsid w:val="002475FE"/>
    <w:rsid w:val="002477F0"/>
    <w:rsid w:val="002478B3"/>
    <w:rsid w:val="00247AD6"/>
    <w:rsid w:val="00247CB6"/>
    <w:rsid w:val="00247D81"/>
    <w:rsid w:val="00247F46"/>
    <w:rsid w:val="00247FA8"/>
    <w:rsid w:val="00250575"/>
    <w:rsid w:val="00250C0A"/>
    <w:rsid w:val="00250D91"/>
    <w:rsid w:val="00251247"/>
    <w:rsid w:val="002518E3"/>
    <w:rsid w:val="00251A7C"/>
    <w:rsid w:val="00251B44"/>
    <w:rsid w:val="00251DD1"/>
    <w:rsid w:val="00251E3C"/>
    <w:rsid w:val="00252177"/>
    <w:rsid w:val="00252368"/>
    <w:rsid w:val="002526F3"/>
    <w:rsid w:val="00252738"/>
    <w:rsid w:val="00252F0F"/>
    <w:rsid w:val="00253194"/>
    <w:rsid w:val="002531DC"/>
    <w:rsid w:val="002533DA"/>
    <w:rsid w:val="0025446F"/>
    <w:rsid w:val="00254B03"/>
    <w:rsid w:val="00254B4E"/>
    <w:rsid w:val="00254B61"/>
    <w:rsid w:val="00254F41"/>
    <w:rsid w:val="00255174"/>
    <w:rsid w:val="00255205"/>
    <w:rsid w:val="00255214"/>
    <w:rsid w:val="00255CDA"/>
    <w:rsid w:val="00255F39"/>
    <w:rsid w:val="0025639D"/>
    <w:rsid w:val="002567B4"/>
    <w:rsid w:val="002569D3"/>
    <w:rsid w:val="00256FB9"/>
    <w:rsid w:val="002576A6"/>
    <w:rsid w:val="002579B1"/>
    <w:rsid w:val="00257A33"/>
    <w:rsid w:val="00257B6E"/>
    <w:rsid w:val="00257B75"/>
    <w:rsid w:val="00257E6C"/>
    <w:rsid w:val="00260047"/>
    <w:rsid w:val="002602F0"/>
    <w:rsid w:val="002606F9"/>
    <w:rsid w:val="0026161F"/>
    <w:rsid w:val="00261764"/>
    <w:rsid w:val="002621D8"/>
    <w:rsid w:val="002628D8"/>
    <w:rsid w:val="00262E1F"/>
    <w:rsid w:val="00262E21"/>
    <w:rsid w:val="00263221"/>
    <w:rsid w:val="00263299"/>
    <w:rsid w:val="00263375"/>
    <w:rsid w:val="0026355E"/>
    <w:rsid w:val="0026368A"/>
    <w:rsid w:val="00263734"/>
    <w:rsid w:val="00263C06"/>
    <w:rsid w:val="00263C26"/>
    <w:rsid w:val="00263F3D"/>
    <w:rsid w:val="00263F44"/>
    <w:rsid w:val="002647F3"/>
    <w:rsid w:val="00264E36"/>
    <w:rsid w:val="00264EA4"/>
    <w:rsid w:val="00264FD7"/>
    <w:rsid w:val="00265403"/>
    <w:rsid w:val="00265624"/>
    <w:rsid w:val="00265AAA"/>
    <w:rsid w:val="00265DB0"/>
    <w:rsid w:val="00265E01"/>
    <w:rsid w:val="002662B7"/>
    <w:rsid w:val="00266CD3"/>
    <w:rsid w:val="00266E8C"/>
    <w:rsid w:val="002670FA"/>
    <w:rsid w:val="00267D25"/>
    <w:rsid w:val="00267D93"/>
    <w:rsid w:val="00267EDB"/>
    <w:rsid w:val="00267EFC"/>
    <w:rsid w:val="00267F7D"/>
    <w:rsid w:val="0027067D"/>
    <w:rsid w:val="0027074A"/>
    <w:rsid w:val="0027138C"/>
    <w:rsid w:val="00271732"/>
    <w:rsid w:val="00271D39"/>
    <w:rsid w:val="0027200D"/>
    <w:rsid w:val="002724E0"/>
    <w:rsid w:val="00272744"/>
    <w:rsid w:val="002727FB"/>
    <w:rsid w:val="00272879"/>
    <w:rsid w:val="00272A47"/>
    <w:rsid w:val="00273271"/>
    <w:rsid w:val="0027344E"/>
    <w:rsid w:val="0027347E"/>
    <w:rsid w:val="00273947"/>
    <w:rsid w:val="00273E15"/>
    <w:rsid w:val="0027405C"/>
    <w:rsid w:val="00274B33"/>
    <w:rsid w:val="00274EF2"/>
    <w:rsid w:val="00275083"/>
    <w:rsid w:val="00275167"/>
    <w:rsid w:val="002754DA"/>
    <w:rsid w:val="00275832"/>
    <w:rsid w:val="00275B6F"/>
    <w:rsid w:val="00275D24"/>
    <w:rsid w:val="00275DA9"/>
    <w:rsid w:val="0027641A"/>
    <w:rsid w:val="002764DF"/>
    <w:rsid w:val="0027662C"/>
    <w:rsid w:val="002766BB"/>
    <w:rsid w:val="00276B0B"/>
    <w:rsid w:val="00276B3E"/>
    <w:rsid w:val="00276B5A"/>
    <w:rsid w:val="00276E4C"/>
    <w:rsid w:val="00277067"/>
    <w:rsid w:val="002772A1"/>
    <w:rsid w:val="0027773A"/>
    <w:rsid w:val="00277894"/>
    <w:rsid w:val="002778B1"/>
    <w:rsid w:val="00277BB9"/>
    <w:rsid w:val="00277D32"/>
    <w:rsid w:val="00280124"/>
    <w:rsid w:val="0028036B"/>
    <w:rsid w:val="0028065E"/>
    <w:rsid w:val="0028072B"/>
    <w:rsid w:val="00280B8B"/>
    <w:rsid w:val="0028121A"/>
    <w:rsid w:val="00281274"/>
    <w:rsid w:val="002814DB"/>
    <w:rsid w:val="002814F6"/>
    <w:rsid w:val="00281867"/>
    <w:rsid w:val="00281E53"/>
    <w:rsid w:val="00281E88"/>
    <w:rsid w:val="00282D81"/>
    <w:rsid w:val="00282FBF"/>
    <w:rsid w:val="002834EF"/>
    <w:rsid w:val="00283884"/>
    <w:rsid w:val="0028389C"/>
    <w:rsid w:val="00283B84"/>
    <w:rsid w:val="00284079"/>
    <w:rsid w:val="00284AEA"/>
    <w:rsid w:val="00284D5F"/>
    <w:rsid w:val="00284E0C"/>
    <w:rsid w:val="00284FC1"/>
    <w:rsid w:val="00285467"/>
    <w:rsid w:val="002854D2"/>
    <w:rsid w:val="00285664"/>
    <w:rsid w:val="0028570F"/>
    <w:rsid w:val="002858B2"/>
    <w:rsid w:val="00285962"/>
    <w:rsid w:val="00285B81"/>
    <w:rsid w:val="00285BE1"/>
    <w:rsid w:val="00285F63"/>
    <w:rsid w:val="0028610F"/>
    <w:rsid w:val="00286245"/>
    <w:rsid w:val="0028694A"/>
    <w:rsid w:val="00286AF8"/>
    <w:rsid w:val="00286F69"/>
    <w:rsid w:val="002875EE"/>
    <w:rsid w:val="0028771F"/>
    <w:rsid w:val="00287C14"/>
    <w:rsid w:val="00287CE2"/>
    <w:rsid w:val="00290071"/>
    <w:rsid w:val="0029024B"/>
    <w:rsid w:val="002903F0"/>
    <w:rsid w:val="0029049A"/>
    <w:rsid w:val="00290609"/>
    <w:rsid w:val="0029076D"/>
    <w:rsid w:val="00290D20"/>
    <w:rsid w:val="00290D5F"/>
    <w:rsid w:val="00290DDC"/>
    <w:rsid w:val="00291018"/>
    <w:rsid w:val="00291150"/>
    <w:rsid w:val="0029118C"/>
    <w:rsid w:val="00291775"/>
    <w:rsid w:val="00291779"/>
    <w:rsid w:val="0029179F"/>
    <w:rsid w:val="00291980"/>
    <w:rsid w:val="00291A30"/>
    <w:rsid w:val="00291B0F"/>
    <w:rsid w:val="00291BC5"/>
    <w:rsid w:val="00292113"/>
    <w:rsid w:val="002930AC"/>
    <w:rsid w:val="002930BA"/>
    <w:rsid w:val="002931F1"/>
    <w:rsid w:val="002934D0"/>
    <w:rsid w:val="002935B5"/>
    <w:rsid w:val="0029468A"/>
    <w:rsid w:val="00294936"/>
    <w:rsid w:val="00294BA0"/>
    <w:rsid w:val="00294CEC"/>
    <w:rsid w:val="002955B4"/>
    <w:rsid w:val="00295715"/>
    <w:rsid w:val="0029578C"/>
    <w:rsid w:val="00295AE3"/>
    <w:rsid w:val="00295B16"/>
    <w:rsid w:val="00295CAF"/>
    <w:rsid w:val="00295E68"/>
    <w:rsid w:val="00296045"/>
    <w:rsid w:val="0029626E"/>
    <w:rsid w:val="002963FE"/>
    <w:rsid w:val="0029677D"/>
    <w:rsid w:val="00296A1D"/>
    <w:rsid w:val="00296BFF"/>
    <w:rsid w:val="00296C43"/>
    <w:rsid w:val="0029704D"/>
    <w:rsid w:val="00297100"/>
    <w:rsid w:val="00297741"/>
    <w:rsid w:val="0029786F"/>
    <w:rsid w:val="00297B7A"/>
    <w:rsid w:val="00297FAE"/>
    <w:rsid w:val="002A0C07"/>
    <w:rsid w:val="002A0E77"/>
    <w:rsid w:val="002A1000"/>
    <w:rsid w:val="002A14BB"/>
    <w:rsid w:val="002A153F"/>
    <w:rsid w:val="002A18E7"/>
    <w:rsid w:val="002A1BB0"/>
    <w:rsid w:val="002A20AF"/>
    <w:rsid w:val="002A2177"/>
    <w:rsid w:val="002A262B"/>
    <w:rsid w:val="002A2A0D"/>
    <w:rsid w:val="002A2F48"/>
    <w:rsid w:val="002A30C5"/>
    <w:rsid w:val="002A319D"/>
    <w:rsid w:val="002A3436"/>
    <w:rsid w:val="002A4181"/>
    <w:rsid w:val="002A461E"/>
    <w:rsid w:val="002A46B0"/>
    <w:rsid w:val="002A4807"/>
    <w:rsid w:val="002A49D4"/>
    <w:rsid w:val="002A4F26"/>
    <w:rsid w:val="002A51B9"/>
    <w:rsid w:val="002A55E3"/>
    <w:rsid w:val="002A58B4"/>
    <w:rsid w:val="002A5EA7"/>
    <w:rsid w:val="002A692B"/>
    <w:rsid w:val="002A6CF3"/>
    <w:rsid w:val="002A7067"/>
    <w:rsid w:val="002A70F3"/>
    <w:rsid w:val="002A7200"/>
    <w:rsid w:val="002A7329"/>
    <w:rsid w:val="002A753E"/>
    <w:rsid w:val="002A7D99"/>
    <w:rsid w:val="002A7F87"/>
    <w:rsid w:val="002B02CB"/>
    <w:rsid w:val="002B039B"/>
    <w:rsid w:val="002B0958"/>
    <w:rsid w:val="002B0BC5"/>
    <w:rsid w:val="002B0CBA"/>
    <w:rsid w:val="002B0FED"/>
    <w:rsid w:val="002B1453"/>
    <w:rsid w:val="002B1892"/>
    <w:rsid w:val="002B1959"/>
    <w:rsid w:val="002B1C39"/>
    <w:rsid w:val="002B1D1F"/>
    <w:rsid w:val="002B1D44"/>
    <w:rsid w:val="002B1D60"/>
    <w:rsid w:val="002B1DE8"/>
    <w:rsid w:val="002B1FCF"/>
    <w:rsid w:val="002B20F5"/>
    <w:rsid w:val="002B2137"/>
    <w:rsid w:val="002B2B0F"/>
    <w:rsid w:val="002B2C97"/>
    <w:rsid w:val="002B3506"/>
    <w:rsid w:val="002B376F"/>
    <w:rsid w:val="002B38C8"/>
    <w:rsid w:val="002B3AF3"/>
    <w:rsid w:val="002B3F34"/>
    <w:rsid w:val="002B402D"/>
    <w:rsid w:val="002B410F"/>
    <w:rsid w:val="002B43BB"/>
    <w:rsid w:val="002B43E1"/>
    <w:rsid w:val="002B448F"/>
    <w:rsid w:val="002B4748"/>
    <w:rsid w:val="002B480F"/>
    <w:rsid w:val="002B4B2E"/>
    <w:rsid w:val="002B511D"/>
    <w:rsid w:val="002B5266"/>
    <w:rsid w:val="002B53A1"/>
    <w:rsid w:val="002B5A2C"/>
    <w:rsid w:val="002B5A4F"/>
    <w:rsid w:val="002B626C"/>
    <w:rsid w:val="002B67BB"/>
    <w:rsid w:val="002B6BBC"/>
    <w:rsid w:val="002B6BFC"/>
    <w:rsid w:val="002B6C91"/>
    <w:rsid w:val="002B6E97"/>
    <w:rsid w:val="002B75A2"/>
    <w:rsid w:val="002B77A0"/>
    <w:rsid w:val="002B77EA"/>
    <w:rsid w:val="002B785F"/>
    <w:rsid w:val="002B7A35"/>
    <w:rsid w:val="002B7C1F"/>
    <w:rsid w:val="002C00F2"/>
    <w:rsid w:val="002C0784"/>
    <w:rsid w:val="002C0C04"/>
    <w:rsid w:val="002C0C10"/>
    <w:rsid w:val="002C0C5A"/>
    <w:rsid w:val="002C117E"/>
    <w:rsid w:val="002C1A63"/>
    <w:rsid w:val="002C1C54"/>
    <w:rsid w:val="002C1F8B"/>
    <w:rsid w:val="002C2060"/>
    <w:rsid w:val="002C2A19"/>
    <w:rsid w:val="002C2D8B"/>
    <w:rsid w:val="002C2E44"/>
    <w:rsid w:val="002C3375"/>
    <w:rsid w:val="002C3420"/>
    <w:rsid w:val="002C3829"/>
    <w:rsid w:val="002C3DC5"/>
    <w:rsid w:val="002C42E2"/>
    <w:rsid w:val="002C46A9"/>
    <w:rsid w:val="002C46C3"/>
    <w:rsid w:val="002C4F71"/>
    <w:rsid w:val="002C5060"/>
    <w:rsid w:val="002C52C7"/>
    <w:rsid w:val="002C5385"/>
    <w:rsid w:val="002C5622"/>
    <w:rsid w:val="002C5BB9"/>
    <w:rsid w:val="002C5F3B"/>
    <w:rsid w:val="002C6069"/>
    <w:rsid w:val="002C612C"/>
    <w:rsid w:val="002C6558"/>
    <w:rsid w:val="002C6AB3"/>
    <w:rsid w:val="002C6CBE"/>
    <w:rsid w:val="002C72A3"/>
    <w:rsid w:val="002C7412"/>
    <w:rsid w:val="002C75F6"/>
    <w:rsid w:val="002C7703"/>
    <w:rsid w:val="002C776A"/>
    <w:rsid w:val="002C78DF"/>
    <w:rsid w:val="002C7C11"/>
    <w:rsid w:val="002D01D3"/>
    <w:rsid w:val="002D0517"/>
    <w:rsid w:val="002D0835"/>
    <w:rsid w:val="002D08D7"/>
    <w:rsid w:val="002D0A75"/>
    <w:rsid w:val="002D0B89"/>
    <w:rsid w:val="002D14A5"/>
    <w:rsid w:val="002D1505"/>
    <w:rsid w:val="002D1700"/>
    <w:rsid w:val="002D1866"/>
    <w:rsid w:val="002D1A42"/>
    <w:rsid w:val="002D1AD2"/>
    <w:rsid w:val="002D1C07"/>
    <w:rsid w:val="002D1F50"/>
    <w:rsid w:val="002D2D76"/>
    <w:rsid w:val="002D2DB6"/>
    <w:rsid w:val="002D2DD6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54B0"/>
    <w:rsid w:val="002D5EA3"/>
    <w:rsid w:val="002D5F86"/>
    <w:rsid w:val="002D62B1"/>
    <w:rsid w:val="002D6E9B"/>
    <w:rsid w:val="002D6F18"/>
    <w:rsid w:val="002D70BB"/>
    <w:rsid w:val="002D739F"/>
    <w:rsid w:val="002D75F2"/>
    <w:rsid w:val="002D7FFD"/>
    <w:rsid w:val="002E0101"/>
    <w:rsid w:val="002E0592"/>
    <w:rsid w:val="002E06A8"/>
    <w:rsid w:val="002E0E55"/>
    <w:rsid w:val="002E1589"/>
    <w:rsid w:val="002E1620"/>
    <w:rsid w:val="002E22A4"/>
    <w:rsid w:val="002E28C0"/>
    <w:rsid w:val="002E3DF8"/>
    <w:rsid w:val="002E43A0"/>
    <w:rsid w:val="002E4454"/>
    <w:rsid w:val="002E4903"/>
    <w:rsid w:val="002E495E"/>
    <w:rsid w:val="002E4A1A"/>
    <w:rsid w:val="002E4A53"/>
    <w:rsid w:val="002E5240"/>
    <w:rsid w:val="002E541E"/>
    <w:rsid w:val="002E5E84"/>
    <w:rsid w:val="002E5F86"/>
    <w:rsid w:val="002E631C"/>
    <w:rsid w:val="002E6523"/>
    <w:rsid w:val="002E6D0B"/>
    <w:rsid w:val="002E6D42"/>
    <w:rsid w:val="002E71B3"/>
    <w:rsid w:val="002E7738"/>
    <w:rsid w:val="002E798A"/>
    <w:rsid w:val="002E7A9E"/>
    <w:rsid w:val="002E7D24"/>
    <w:rsid w:val="002F06D3"/>
    <w:rsid w:val="002F0925"/>
    <w:rsid w:val="002F0996"/>
    <w:rsid w:val="002F09D1"/>
    <w:rsid w:val="002F0A82"/>
    <w:rsid w:val="002F0C74"/>
    <w:rsid w:val="002F0E1D"/>
    <w:rsid w:val="002F140F"/>
    <w:rsid w:val="002F17CB"/>
    <w:rsid w:val="002F1A47"/>
    <w:rsid w:val="002F1A8D"/>
    <w:rsid w:val="002F1B1E"/>
    <w:rsid w:val="002F1F0B"/>
    <w:rsid w:val="002F2140"/>
    <w:rsid w:val="002F234B"/>
    <w:rsid w:val="002F251B"/>
    <w:rsid w:val="002F2845"/>
    <w:rsid w:val="002F2BF8"/>
    <w:rsid w:val="002F2F0C"/>
    <w:rsid w:val="002F316D"/>
    <w:rsid w:val="002F33C2"/>
    <w:rsid w:val="002F3928"/>
    <w:rsid w:val="002F3EF1"/>
    <w:rsid w:val="002F45AE"/>
    <w:rsid w:val="002F46FC"/>
    <w:rsid w:val="002F49CB"/>
    <w:rsid w:val="002F4D55"/>
    <w:rsid w:val="002F4DF7"/>
    <w:rsid w:val="002F581A"/>
    <w:rsid w:val="002F585C"/>
    <w:rsid w:val="002F61AB"/>
    <w:rsid w:val="002F61D5"/>
    <w:rsid w:val="002F63D7"/>
    <w:rsid w:val="002F65DA"/>
    <w:rsid w:val="002F68BE"/>
    <w:rsid w:val="002F714D"/>
    <w:rsid w:val="002F7357"/>
    <w:rsid w:val="002F7527"/>
    <w:rsid w:val="002F75C5"/>
    <w:rsid w:val="002F760C"/>
    <w:rsid w:val="002F764B"/>
    <w:rsid w:val="002F77F9"/>
    <w:rsid w:val="00300011"/>
    <w:rsid w:val="00300428"/>
    <w:rsid w:val="00300534"/>
    <w:rsid w:val="0030072E"/>
    <w:rsid w:val="003009E4"/>
    <w:rsid w:val="00300A2F"/>
    <w:rsid w:val="00300EAF"/>
    <w:rsid w:val="00300ECF"/>
    <w:rsid w:val="00300FB4"/>
    <w:rsid w:val="00301283"/>
    <w:rsid w:val="003013CE"/>
    <w:rsid w:val="00301885"/>
    <w:rsid w:val="00301B70"/>
    <w:rsid w:val="00301F51"/>
    <w:rsid w:val="00302218"/>
    <w:rsid w:val="00302421"/>
    <w:rsid w:val="0030242F"/>
    <w:rsid w:val="00302523"/>
    <w:rsid w:val="0030265C"/>
    <w:rsid w:val="003029BD"/>
    <w:rsid w:val="00302E13"/>
    <w:rsid w:val="0030323A"/>
    <w:rsid w:val="00303978"/>
    <w:rsid w:val="00303C38"/>
    <w:rsid w:val="00303D18"/>
    <w:rsid w:val="00303F2A"/>
    <w:rsid w:val="00303FDD"/>
    <w:rsid w:val="0030430C"/>
    <w:rsid w:val="00304380"/>
    <w:rsid w:val="00304942"/>
    <w:rsid w:val="00304ABA"/>
    <w:rsid w:val="00304FAD"/>
    <w:rsid w:val="00305072"/>
    <w:rsid w:val="00305482"/>
    <w:rsid w:val="00305AB5"/>
    <w:rsid w:val="00305D6C"/>
    <w:rsid w:val="00306210"/>
    <w:rsid w:val="00306FC7"/>
    <w:rsid w:val="003075AB"/>
    <w:rsid w:val="003078AD"/>
    <w:rsid w:val="0030797D"/>
    <w:rsid w:val="00307A85"/>
    <w:rsid w:val="00307D7D"/>
    <w:rsid w:val="00307E97"/>
    <w:rsid w:val="00310172"/>
    <w:rsid w:val="0031018A"/>
    <w:rsid w:val="00310357"/>
    <w:rsid w:val="00310C53"/>
    <w:rsid w:val="0031105A"/>
    <w:rsid w:val="003115D5"/>
    <w:rsid w:val="003116D8"/>
    <w:rsid w:val="003116E3"/>
    <w:rsid w:val="00311B82"/>
    <w:rsid w:val="00311C8C"/>
    <w:rsid w:val="00311E19"/>
    <w:rsid w:val="003128B2"/>
    <w:rsid w:val="00312994"/>
    <w:rsid w:val="00312C5E"/>
    <w:rsid w:val="00312CD7"/>
    <w:rsid w:val="00312D3F"/>
    <w:rsid w:val="00313278"/>
    <w:rsid w:val="003132AB"/>
    <w:rsid w:val="00313589"/>
    <w:rsid w:val="00313670"/>
    <w:rsid w:val="00313A78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65D"/>
    <w:rsid w:val="003158AE"/>
    <w:rsid w:val="00315C01"/>
    <w:rsid w:val="00315CB1"/>
    <w:rsid w:val="00316977"/>
    <w:rsid w:val="00316CCF"/>
    <w:rsid w:val="0031711F"/>
    <w:rsid w:val="003173AE"/>
    <w:rsid w:val="00317505"/>
    <w:rsid w:val="003178B3"/>
    <w:rsid w:val="0031798C"/>
    <w:rsid w:val="00317A00"/>
    <w:rsid w:val="00317F43"/>
    <w:rsid w:val="0032001B"/>
    <w:rsid w:val="00320382"/>
    <w:rsid w:val="00320515"/>
    <w:rsid w:val="00320B43"/>
    <w:rsid w:val="00320F53"/>
    <w:rsid w:val="003212B8"/>
    <w:rsid w:val="00321FF5"/>
    <w:rsid w:val="00322547"/>
    <w:rsid w:val="00322EE5"/>
    <w:rsid w:val="00322F85"/>
    <w:rsid w:val="003230D0"/>
    <w:rsid w:val="0032317D"/>
    <w:rsid w:val="003234A3"/>
    <w:rsid w:val="00323549"/>
    <w:rsid w:val="003237B8"/>
    <w:rsid w:val="00323907"/>
    <w:rsid w:val="003239E1"/>
    <w:rsid w:val="00323C96"/>
    <w:rsid w:val="0032443D"/>
    <w:rsid w:val="00324BB1"/>
    <w:rsid w:val="00324E6C"/>
    <w:rsid w:val="0032507F"/>
    <w:rsid w:val="003260A6"/>
    <w:rsid w:val="003263AB"/>
    <w:rsid w:val="003263F6"/>
    <w:rsid w:val="00326496"/>
    <w:rsid w:val="003266F1"/>
    <w:rsid w:val="00326E17"/>
    <w:rsid w:val="00327238"/>
    <w:rsid w:val="00327BCE"/>
    <w:rsid w:val="00327F04"/>
    <w:rsid w:val="00330186"/>
    <w:rsid w:val="003301AD"/>
    <w:rsid w:val="003306C6"/>
    <w:rsid w:val="0033075F"/>
    <w:rsid w:val="00330F8C"/>
    <w:rsid w:val="003315CE"/>
    <w:rsid w:val="003317EC"/>
    <w:rsid w:val="00331E83"/>
    <w:rsid w:val="00331F98"/>
    <w:rsid w:val="00331FB7"/>
    <w:rsid w:val="003320F6"/>
    <w:rsid w:val="00333111"/>
    <w:rsid w:val="0033315D"/>
    <w:rsid w:val="00333726"/>
    <w:rsid w:val="003339D7"/>
    <w:rsid w:val="00333B35"/>
    <w:rsid w:val="0033431A"/>
    <w:rsid w:val="003346BE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13B"/>
    <w:rsid w:val="0033616B"/>
    <w:rsid w:val="00336341"/>
    <w:rsid w:val="00336406"/>
    <w:rsid w:val="00336601"/>
    <w:rsid w:val="00336A70"/>
    <w:rsid w:val="00336D33"/>
    <w:rsid w:val="00336E10"/>
    <w:rsid w:val="00336E62"/>
    <w:rsid w:val="00336FDA"/>
    <w:rsid w:val="00337CDA"/>
    <w:rsid w:val="00337F87"/>
    <w:rsid w:val="00337FC6"/>
    <w:rsid w:val="0034001D"/>
    <w:rsid w:val="00340235"/>
    <w:rsid w:val="003402BB"/>
    <w:rsid w:val="00340554"/>
    <w:rsid w:val="00340FCB"/>
    <w:rsid w:val="00341395"/>
    <w:rsid w:val="003420CF"/>
    <w:rsid w:val="00342554"/>
    <w:rsid w:val="003425C3"/>
    <w:rsid w:val="00342ABA"/>
    <w:rsid w:val="00342CAA"/>
    <w:rsid w:val="00342F2D"/>
    <w:rsid w:val="003431E8"/>
    <w:rsid w:val="003432C9"/>
    <w:rsid w:val="00343B32"/>
    <w:rsid w:val="00343FF7"/>
    <w:rsid w:val="00344012"/>
    <w:rsid w:val="00344075"/>
    <w:rsid w:val="003440E0"/>
    <w:rsid w:val="003440EE"/>
    <w:rsid w:val="00344427"/>
    <w:rsid w:val="00344820"/>
    <w:rsid w:val="0034483D"/>
    <w:rsid w:val="00344DE1"/>
    <w:rsid w:val="00344E15"/>
    <w:rsid w:val="00345050"/>
    <w:rsid w:val="003450BA"/>
    <w:rsid w:val="0034523F"/>
    <w:rsid w:val="003456EC"/>
    <w:rsid w:val="0034575C"/>
    <w:rsid w:val="00345818"/>
    <w:rsid w:val="00345CD7"/>
    <w:rsid w:val="00345E81"/>
    <w:rsid w:val="003462C7"/>
    <w:rsid w:val="00346B67"/>
    <w:rsid w:val="00347716"/>
    <w:rsid w:val="00347EE4"/>
    <w:rsid w:val="003505FA"/>
    <w:rsid w:val="003509C5"/>
    <w:rsid w:val="0035166F"/>
    <w:rsid w:val="0035196D"/>
    <w:rsid w:val="00351975"/>
    <w:rsid w:val="00351B56"/>
    <w:rsid w:val="00351FBA"/>
    <w:rsid w:val="00352411"/>
    <w:rsid w:val="00352437"/>
    <w:rsid w:val="003528CA"/>
    <w:rsid w:val="00353187"/>
    <w:rsid w:val="003531B5"/>
    <w:rsid w:val="00353516"/>
    <w:rsid w:val="0035357B"/>
    <w:rsid w:val="003535A1"/>
    <w:rsid w:val="00353614"/>
    <w:rsid w:val="00353783"/>
    <w:rsid w:val="00353929"/>
    <w:rsid w:val="00353CF3"/>
    <w:rsid w:val="003543B8"/>
    <w:rsid w:val="0035444A"/>
    <w:rsid w:val="00354B22"/>
    <w:rsid w:val="00354D22"/>
    <w:rsid w:val="00355951"/>
    <w:rsid w:val="00355AF6"/>
    <w:rsid w:val="0035625F"/>
    <w:rsid w:val="00356548"/>
    <w:rsid w:val="0035658B"/>
    <w:rsid w:val="003567AE"/>
    <w:rsid w:val="00356F93"/>
    <w:rsid w:val="00357402"/>
    <w:rsid w:val="003575A7"/>
    <w:rsid w:val="003576D1"/>
    <w:rsid w:val="00357A3C"/>
    <w:rsid w:val="00357B3F"/>
    <w:rsid w:val="00357FD5"/>
    <w:rsid w:val="0036018D"/>
    <w:rsid w:val="00360555"/>
    <w:rsid w:val="003607B0"/>
    <w:rsid w:val="00360C98"/>
    <w:rsid w:val="00360E5B"/>
    <w:rsid w:val="003612C9"/>
    <w:rsid w:val="003615F6"/>
    <w:rsid w:val="0036181F"/>
    <w:rsid w:val="00361849"/>
    <w:rsid w:val="00361888"/>
    <w:rsid w:val="0036193E"/>
    <w:rsid w:val="00361ADD"/>
    <w:rsid w:val="00361BBD"/>
    <w:rsid w:val="00361D0C"/>
    <w:rsid w:val="00361D3F"/>
    <w:rsid w:val="00361D51"/>
    <w:rsid w:val="00362051"/>
    <w:rsid w:val="003620EA"/>
    <w:rsid w:val="003623A8"/>
    <w:rsid w:val="003626CC"/>
    <w:rsid w:val="00362843"/>
    <w:rsid w:val="00362A5F"/>
    <w:rsid w:val="00362BEE"/>
    <w:rsid w:val="003634CE"/>
    <w:rsid w:val="0036353C"/>
    <w:rsid w:val="00363940"/>
    <w:rsid w:val="00363A1E"/>
    <w:rsid w:val="00363BB4"/>
    <w:rsid w:val="003640A0"/>
    <w:rsid w:val="00364173"/>
    <w:rsid w:val="00364646"/>
    <w:rsid w:val="003649DD"/>
    <w:rsid w:val="00364CC9"/>
    <w:rsid w:val="0036506C"/>
    <w:rsid w:val="00365345"/>
    <w:rsid w:val="0036548D"/>
    <w:rsid w:val="003654F8"/>
    <w:rsid w:val="0036587C"/>
    <w:rsid w:val="00365FAA"/>
    <w:rsid w:val="00366152"/>
    <w:rsid w:val="003666D6"/>
    <w:rsid w:val="00366731"/>
    <w:rsid w:val="00366CDD"/>
    <w:rsid w:val="00366ED5"/>
    <w:rsid w:val="00367D26"/>
    <w:rsid w:val="00367F41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94"/>
    <w:rsid w:val="00372B05"/>
    <w:rsid w:val="00372EC0"/>
    <w:rsid w:val="003731A0"/>
    <w:rsid w:val="0037350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2B3"/>
    <w:rsid w:val="003752ED"/>
    <w:rsid w:val="00375326"/>
    <w:rsid w:val="00375614"/>
    <w:rsid w:val="0037561D"/>
    <w:rsid w:val="00375628"/>
    <w:rsid w:val="00375961"/>
    <w:rsid w:val="003759EE"/>
    <w:rsid w:val="00375B85"/>
    <w:rsid w:val="00375CE8"/>
    <w:rsid w:val="00375E64"/>
    <w:rsid w:val="003760BD"/>
    <w:rsid w:val="00376284"/>
    <w:rsid w:val="00376375"/>
    <w:rsid w:val="00376405"/>
    <w:rsid w:val="00376900"/>
    <w:rsid w:val="00376BC1"/>
    <w:rsid w:val="00377139"/>
    <w:rsid w:val="003775BD"/>
    <w:rsid w:val="003777BD"/>
    <w:rsid w:val="00377840"/>
    <w:rsid w:val="00377969"/>
    <w:rsid w:val="00377A48"/>
    <w:rsid w:val="00377D4F"/>
    <w:rsid w:val="00377E38"/>
    <w:rsid w:val="003802AA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CEC"/>
    <w:rsid w:val="00381EA8"/>
    <w:rsid w:val="00382029"/>
    <w:rsid w:val="003825DF"/>
    <w:rsid w:val="00382782"/>
    <w:rsid w:val="00382A37"/>
    <w:rsid w:val="00382C8A"/>
    <w:rsid w:val="0038301D"/>
    <w:rsid w:val="003830AC"/>
    <w:rsid w:val="0038317C"/>
    <w:rsid w:val="00383211"/>
    <w:rsid w:val="003832AC"/>
    <w:rsid w:val="00383481"/>
    <w:rsid w:val="00383829"/>
    <w:rsid w:val="003838FA"/>
    <w:rsid w:val="00383A62"/>
    <w:rsid w:val="00383ACD"/>
    <w:rsid w:val="00383C5F"/>
    <w:rsid w:val="00383CEF"/>
    <w:rsid w:val="00384127"/>
    <w:rsid w:val="00384170"/>
    <w:rsid w:val="00384214"/>
    <w:rsid w:val="00384453"/>
    <w:rsid w:val="0038470A"/>
    <w:rsid w:val="00384BA1"/>
    <w:rsid w:val="00384DC7"/>
    <w:rsid w:val="00385031"/>
    <w:rsid w:val="00385155"/>
    <w:rsid w:val="00385332"/>
    <w:rsid w:val="003854C2"/>
    <w:rsid w:val="003855E1"/>
    <w:rsid w:val="00385DAC"/>
    <w:rsid w:val="00385DD0"/>
    <w:rsid w:val="003861F8"/>
    <w:rsid w:val="003863B4"/>
    <w:rsid w:val="003864D8"/>
    <w:rsid w:val="003864F0"/>
    <w:rsid w:val="00386B1C"/>
    <w:rsid w:val="00386F3A"/>
    <w:rsid w:val="00386F9D"/>
    <w:rsid w:val="003870CF"/>
    <w:rsid w:val="00387142"/>
    <w:rsid w:val="003871F3"/>
    <w:rsid w:val="0038757B"/>
    <w:rsid w:val="0038773F"/>
    <w:rsid w:val="0038798D"/>
    <w:rsid w:val="00387A3B"/>
    <w:rsid w:val="00390101"/>
    <w:rsid w:val="00390B38"/>
    <w:rsid w:val="00390EDF"/>
    <w:rsid w:val="00390F17"/>
    <w:rsid w:val="003917C2"/>
    <w:rsid w:val="00391BA0"/>
    <w:rsid w:val="00391D75"/>
    <w:rsid w:val="0039200D"/>
    <w:rsid w:val="003920C6"/>
    <w:rsid w:val="003920DC"/>
    <w:rsid w:val="003922FB"/>
    <w:rsid w:val="00392825"/>
    <w:rsid w:val="003929FF"/>
    <w:rsid w:val="00392D0A"/>
    <w:rsid w:val="00393248"/>
    <w:rsid w:val="003938D4"/>
    <w:rsid w:val="00393BF1"/>
    <w:rsid w:val="00393C80"/>
    <w:rsid w:val="00394037"/>
    <w:rsid w:val="00394322"/>
    <w:rsid w:val="003946EE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5CAF"/>
    <w:rsid w:val="0039602A"/>
    <w:rsid w:val="0039624C"/>
    <w:rsid w:val="00396AE1"/>
    <w:rsid w:val="00396B29"/>
    <w:rsid w:val="00397044"/>
    <w:rsid w:val="0039704D"/>
    <w:rsid w:val="00397206"/>
    <w:rsid w:val="003972D4"/>
    <w:rsid w:val="0039776D"/>
    <w:rsid w:val="003977FE"/>
    <w:rsid w:val="00397872"/>
    <w:rsid w:val="00397AC9"/>
    <w:rsid w:val="00397D54"/>
    <w:rsid w:val="003A026B"/>
    <w:rsid w:val="003A0441"/>
    <w:rsid w:val="003A04A3"/>
    <w:rsid w:val="003A055E"/>
    <w:rsid w:val="003A05C9"/>
    <w:rsid w:val="003A0BD7"/>
    <w:rsid w:val="003A0BDB"/>
    <w:rsid w:val="003A0C92"/>
    <w:rsid w:val="003A0CA2"/>
    <w:rsid w:val="003A1052"/>
    <w:rsid w:val="003A10BB"/>
    <w:rsid w:val="003A13C2"/>
    <w:rsid w:val="003A1590"/>
    <w:rsid w:val="003A1AC5"/>
    <w:rsid w:val="003A1F79"/>
    <w:rsid w:val="003A209A"/>
    <w:rsid w:val="003A213C"/>
    <w:rsid w:val="003A2169"/>
    <w:rsid w:val="003A2463"/>
    <w:rsid w:val="003A2CD9"/>
    <w:rsid w:val="003A322A"/>
    <w:rsid w:val="003A349A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B89"/>
    <w:rsid w:val="003A5D87"/>
    <w:rsid w:val="003A5E2D"/>
    <w:rsid w:val="003A64A8"/>
    <w:rsid w:val="003A65C1"/>
    <w:rsid w:val="003A66FA"/>
    <w:rsid w:val="003A6DA7"/>
    <w:rsid w:val="003A7304"/>
    <w:rsid w:val="003A737C"/>
    <w:rsid w:val="003A74F1"/>
    <w:rsid w:val="003A7635"/>
    <w:rsid w:val="003A767D"/>
    <w:rsid w:val="003A7A2C"/>
    <w:rsid w:val="003A7CC8"/>
    <w:rsid w:val="003A7E78"/>
    <w:rsid w:val="003B07AF"/>
    <w:rsid w:val="003B08D4"/>
    <w:rsid w:val="003B0A48"/>
    <w:rsid w:val="003B0BAB"/>
    <w:rsid w:val="003B0BDD"/>
    <w:rsid w:val="003B1155"/>
    <w:rsid w:val="003B1301"/>
    <w:rsid w:val="003B1840"/>
    <w:rsid w:val="003B1BC5"/>
    <w:rsid w:val="003B1EC3"/>
    <w:rsid w:val="003B21C8"/>
    <w:rsid w:val="003B2432"/>
    <w:rsid w:val="003B24D8"/>
    <w:rsid w:val="003B2DAA"/>
    <w:rsid w:val="003B2E06"/>
    <w:rsid w:val="003B301A"/>
    <w:rsid w:val="003B35A7"/>
    <w:rsid w:val="003B3A67"/>
    <w:rsid w:val="003B3C59"/>
    <w:rsid w:val="003B40A1"/>
    <w:rsid w:val="003B4459"/>
    <w:rsid w:val="003B470A"/>
    <w:rsid w:val="003B4C6C"/>
    <w:rsid w:val="003B5378"/>
    <w:rsid w:val="003B558B"/>
    <w:rsid w:val="003B59BD"/>
    <w:rsid w:val="003B5BB3"/>
    <w:rsid w:val="003B5CFC"/>
    <w:rsid w:val="003B6062"/>
    <w:rsid w:val="003B686E"/>
    <w:rsid w:val="003B6CFC"/>
    <w:rsid w:val="003B6F9A"/>
    <w:rsid w:val="003B734B"/>
    <w:rsid w:val="003B7560"/>
    <w:rsid w:val="003B75DA"/>
    <w:rsid w:val="003B7754"/>
    <w:rsid w:val="003B7A08"/>
    <w:rsid w:val="003B7A49"/>
    <w:rsid w:val="003B7A91"/>
    <w:rsid w:val="003B7B85"/>
    <w:rsid w:val="003B7D08"/>
    <w:rsid w:val="003B7FF3"/>
    <w:rsid w:val="003C0820"/>
    <w:rsid w:val="003C0B15"/>
    <w:rsid w:val="003C0CAF"/>
    <w:rsid w:val="003C0F28"/>
    <w:rsid w:val="003C12C5"/>
    <w:rsid w:val="003C1BB0"/>
    <w:rsid w:val="003C1FE6"/>
    <w:rsid w:val="003C22D1"/>
    <w:rsid w:val="003C26C9"/>
    <w:rsid w:val="003C28FF"/>
    <w:rsid w:val="003C29E4"/>
    <w:rsid w:val="003C3157"/>
    <w:rsid w:val="003C34FD"/>
    <w:rsid w:val="003C350F"/>
    <w:rsid w:val="003C35B3"/>
    <w:rsid w:val="003C3E5E"/>
    <w:rsid w:val="003C46FD"/>
    <w:rsid w:val="003C49F1"/>
    <w:rsid w:val="003C4C01"/>
    <w:rsid w:val="003C4E02"/>
    <w:rsid w:val="003C4F89"/>
    <w:rsid w:val="003C54F4"/>
    <w:rsid w:val="003C55F8"/>
    <w:rsid w:val="003C5D4E"/>
    <w:rsid w:val="003C60B3"/>
    <w:rsid w:val="003C6268"/>
    <w:rsid w:val="003C68F5"/>
    <w:rsid w:val="003C69EB"/>
    <w:rsid w:val="003C73EE"/>
    <w:rsid w:val="003C7AA5"/>
    <w:rsid w:val="003D05D2"/>
    <w:rsid w:val="003D09AA"/>
    <w:rsid w:val="003D0E4E"/>
    <w:rsid w:val="003D0FFB"/>
    <w:rsid w:val="003D1038"/>
    <w:rsid w:val="003D1152"/>
    <w:rsid w:val="003D19BB"/>
    <w:rsid w:val="003D1BFA"/>
    <w:rsid w:val="003D1D0C"/>
    <w:rsid w:val="003D2485"/>
    <w:rsid w:val="003D2933"/>
    <w:rsid w:val="003D29C5"/>
    <w:rsid w:val="003D2AE5"/>
    <w:rsid w:val="003D2EDC"/>
    <w:rsid w:val="003D3080"/>
    <w:rsid w:val="003D3521"/>
    <w:rsid w:val="003D3817"/>
    <w:rsid w:val="003D4086"/>
    <w:rsid w:val="003D4377"/>
    <w:rsid w:val="003D4769"/>
    <w:rsid w:val="003D47E8"/>
    <w:rsid w:val="003D4CF7"/>
    <w:rsid w:val="003D4F39"/>
    <w:rsid w:val="003D566C"/>
    <w:rsid w:val="003D5DFB"/>
    <w:rsid w:val="003D5FD4"/>
    <w:rsid w:val="003D6175"/>
    <w:rsid w:val="003D617D"/>
    <w:rsid w:val="003D61A4"/>
    <w:rsid w:val="003D64E1"/>
    <w:rsid w:val="003D6518"/>
    <w:rsid w:val="003D663B"/>
    <w:rsid w:val="003D6ABC"/>
    <w:rsid w:val="003D712B"/>
    <w:rsid w:val="003D7137"/>
    <w:rsid w:val="003D728A"/>
    <w:rsid w:val="003D7387"/>
    <w:rsid w:val="003D7ED8"/>
    <w:rsid w:val="003E00BB"/>
    <w:rsid w:val="003E02EA"/>
    <w:rsid w:val="003E07F6"/>
    <w:rsid w:val="003E1493"/>
    <w:rsid w:val="003E1529"/>
    <w:rsid w:val="003E1996"/>
    <w:rsid w:val="003E1D01"/>
    <w:rsid w:val="003E1D0B"/>
    <w:rsid w:val="003E2352"/>
    <w:rsid w:val="003E2C3D"/>
    <w:rsid w:val="003E2D05"/>
    <w:rsid w:val="003E2F12"/>
    <w:rsid w:val="003E3057"/>
    <w:rsid w:val="003E32BF"/>
    <w:rsid w:val="003E341B"/>
    <w:rsid w:val="003E344A"/>
    <w:rsid w:val="003E372C"/>
    <w:rsid w:val="003E37C9"/>
    <w:rsid w:val="003E3826"/>
    <w:rsid w:val="003E3A68"/>
    <w:rsid w:val="003E4657"/>
    <w:rsid w:val="003E46D8"/>
    <w:rsid w:val="003E481A"/>
    <w:rsid w:val="003E4A9A"/>
    <w:rsid w:val="003E4ACE"/>
    <w:rsid w:val="003E4E78"/>
    <w:rsid w:val="003E5154"/>
    <w:rsid w:val="003E51C1"/>
    <w:rsid w:val="003E52A3"/>
    <w:rsid w:val="003E5581"/>
    <w:rsid w:val="003E55F8"/>
    <w:rsid w:val="003E5629"/>
    <w:rsid w:val="003E5EB1"/>
    <w:rsid w:val="003E6CC8"/>
    <w:rsid w:val="003E6FD3"/>
    <w:rsid w:val="003E72EE"/>
    <w:rsid w:val="003E7659"/>
    <w:rsid w:val="003E76EE"/>
    <w:rsid w:val="003E7A87"/>
    <w:rsid w:val="003E7BF8"/>
    <w:rsid w:val="003E7E6A"/>
    <w:rsid w:val="003F07E5"/>
    <w:rsid w:val="003F08F8"/>
    <w:rsid w:val="003F1130"/>
    <w:rsid w:val="003F1B6D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3C3E"/>
    <w:rsid w:val="003F4643"/>
    <w:rsid w:val="003F4768"/>
    <w:rsid w:val="003F4B94"/>
    <w:rsid w:val="003F4EA4"/>
    <w:rsid w:val="003F50A8"/>
    <w:rsid w:val="003F5416"/>
    <w:rsid w:val="003F549B"/>
    <w:rsid w:val="003F5711"/>
    <w:rsid w:val="003F59B3"/>
    <w:rsid w:val="003F5B00"/>
    <w:rsid w:val="003F5E17"/>
    <w:rsid w:val="003F650E"/>
    <w:rsid w:val="003F693C"/>
    <w:rsid w:val="003F6D39"/>
    <w:rsid w:val="003F7287"/>
    <w:rsid w:val="003F7310"/>
    <w:rsid w:val="003F7856"/>
    <w:rsid w:val="003F7BE6"/>
    <w:rsid w:val="004005BA"/>
    <w:rsid w:val="00400A93"/>
    <w:rsid w:val="00400FC6"/>
    <w:rsid w:val="00400FD6"/>
    <w:rsid w:val="00400FFC"/>
    <w:rsid w:val="0040159E"/>
    <w:rsid w:val="00401687"/>
    <w:rsid w:val="00401AB2"/>
    <w:rsid w:val="00401B24"/>
    <w:rsid w:val="00401BB8"/>
    <w:rsid w:val="00401EF0"/>
    <w:rsid w:val="00402112"/>
    <w:rsid w:val="00402E43"/>
    <w:rsid w:val="0040310A"/>
    <w:rsid w:val="0040324D"/>
    <w:rsid w:val="004035D1"/>
    <w:rsid w:val="004037A1"/>
    <w:rsid w:val="00403C5E"/>
    <w:rsid w:val="00404209"/>
    <w:rsid w:val="0040465B"/>
    <w:rsid w:val="00404804"/>
    <w:rsid w:val="00405133"/>
    <w:rsid w:val="00405186"/>
    <w:rsid w:val="0040518D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5A"/>
    <w:rsid w:val="00405F87"/>
    <w:rsid w:val="00406352"/>
    <w:rsid w:val="00406664"/>
    <w:rsid w:val="00406B83"/>
    <w:rsid w:val="00406C57"/>
    <w:rsid w:val="00406CB9"/>
    <w:rsid w:val="00406F08"/>
    <w:rsid w:val="00406F6D"/>
    <w:rsid w:val="0040740D"/>
    <w:rsid w:val="0040741B"/>
    <w:rsid w:val="0040758E"/>
    <w:rsid w:val="004075F6"/>
    <w:rsid w:val="00407735"/>
    <w:rsid w:val="0040786D"/>
    <w:rsid w:val="004078D1"/>
    <w:rsid w:val="00410000"/>
    <w:rsid w:val="004100A4"/>
    <w:rsid w:val="004102D1"/>
    <w:rsid w:val="0041063F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4FF"/>
    <w:rsid w:val="0041280E"/>
    <w:rsid w:val="00412906"/>
    <w:rsid w:val="00412E3A"/>
    <w:rsid w:val="00412E66"/>
    <w:rsid w:val="00412FDB"/>
    <w:rsid w:val="0041349D"/>
    <w:rsid w:val="0041364A"/>
    <w:rsid w:val="00413812"/>
    <w:rsid w:val="004138D3"/>
    <w:rsid w:val="00413C6B"/>
    <w:rsid w:val="0041403C"/>
    <w:rsid w:val="00414230"/>
    <w:rsid w:val="00414366"/>
    <w:rsid w:val="004144F2"/>
    <w:rsid w:val="00414545"/>
    <w:rsid w:val="0041459B"/>
    <w:rsid w:val="004146B5"/>
    <w:rsid w:val="00414782"/>
    <w:rsid w:val="00414C87"/>
    <w:rsid w:val="00414DB2"/>
    <w:rsid w:val="00414DC8"/>
    <w:rsid w:val="00414F58"/>
    <w:rsid w:val="0041538C"/>
    <w:rsid w:val="00415EAF"/>
    <w:rsid w:val="00416723"/>
    <w:rsid w:val="004168F2"/>
    <w:rsid w:val="00416D1C"/>
    <w:rsid w:val="0041703D"/>
    <w:rsid w:val="00417067"/>
    <w:rsid w:val="004170FF"/>
    <w:rsid w:val="00417203"/>
    <w:rsid w:val="00417228"/>
    <w:rsid w:val="00417250"/>
    <w:rsid w:val="00417973"/>
    <w:rsid w:val="00420407"/>
    <w:rsid w:val="00420B0A"/>
    <w:rsid w:val="00420F3A"/>
    <w:rsid w:val="00421027"/>
    <w:rsid w:val="004211D6"/>
    <w:rsid w:val="00422005"/>
    <w:rsid w:val="00422077"/>
    <w:rsid w:val="0042232D"/>
    <w:rsid w:val="00422399"/>
    <w:rsid w:val="004224E0"/>
    <w:rsid w:val="00422981"/>
    <w:rsid w:val="00422994"/>
    <w:rsid w:val="00423204"/>
    <w:rsid w:val="00423257"/>
    <w:rsid w:val="0042387C"/>
    <w:rsid w:val="00423FE2"/>
    <w:rsid w:val="00424070"/>
    <w:rsid w:val="0042408C"/>
    <w:rsid w:val="0042455C"/>
    <w:rsid w:val="004247B2"/>
    <w:rsid w:val="00425028"/>
    <w:rsid w:val="004254E9"/>
    <w:rsid w:val="00425AB0"/>
    <w:rsid w:val="00425B8F"/>
    <w:rsid w:val="00426093"/>
    <w:rsid w:val="004260DD"/>
    <w:rsid w:val="00426109"/>
    <w:rsid w:val="00426380"/>
    <w:rsid w:val="00426531"/>
    <w:rsid w:val="00426E5F"/>
    <w:rsid w:val="00426FAD"/>
    <w:rsid w:val="00426FCF"/>
    <w:rsid w:val="0042719A"/>
    <w:rsid w:val="00427656"/>
    <w:rsid w:val="0042777D"/>
    <w:rsid w:val="004277D8"/>
    <w:rsid w:val="004279C0"/>
    <w:rsid w:val="00427A31"/>
    <w:rsid w:val="00427AB6"/>
    <w:rsid w:val="00427BD9"/>
    <w:rsid w:val="004300ED"/>
    <w:rsid w:val="0043043F"/>
    <w:rsid w:val="004305D9"/>
    <w:rsid w:val="00430C5F"/>
    <w:rsid w:val="00430F27"/>
    <w:rsid w:val="00431426"/>
    <w:rsid w:val="00431562"/>
    <w:rsid w:val="00431B0C"/>
    <w:rsid w:val="00431C3A"/>
    <w:rsid w:val="00431C85"/>
    <w:rsid w:val="00431DDB"/>
    <w:rsid w:val="00431F2D"/>
    <w:rsid w:val="004324EB"/>
    <w:rsid w:val="004326D9"/>
    <w:rsid w:val="00433072"/>
    <w:rsid w:val="0043339D"/>
    <w:rsid w:val="0043356A"/>
    <w:rsid w:val="00433B53"/>
    <w:rsid w:val="00433F90"/>
    <w:rsid w:val="0043506F"/>
    <w:rsid w:val="0043517A"/>
    <w:rsid w:val="00435207"/>
    <w:rsid w:val="00435A12"/>
    <w:rsid w:val="00435F83"/>
    <w:rsid w:val="00435FE0"/>
    <w:rsid w:val="0043601B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6B7"/>
    <w:rsid w:val="004377CB"/>
    <w:rsid w:val="00437AAE"/>
    <w:rsid w:val="00437B53"/>
    <w:rsid w:val="004404C0"/>
    <w:rsid w:val="00440864"/>
    <w:rsid w:val="004408D5"/>
    <w:rsid w:val="0044092D"/>
    <w:rsid w:val="00440CD1"/>
    <w:rsid w:val="00440D4F"/>
    <w:rsid w:val="00440F2C"/>
    <w:rsid w:val="004410E2"/>
    <w:rsid w:val="00441565"/>
    <w:rsid w:val="0044188E"/>
    <w:rsid w:val="004419D7"/>
    <w:rsid w:val="00441B64"/>
    <w:rsid w:val="00441C75"/>
    <w:rsid w:val="004421DF"/>
    <w:rsid w:val="0044247E"/>
    <w:rsid w:val="004424C9"/>
    <w:rsid w:val="00442741"/>
    <w:rsid w:val="00442C26"/>
    <w:rsid w:val="00443270"/>
    <w:rsid w:val="004433A9"/>
    <w:rsid w:val="004433EF"/>
    <w:rsid w:val="00443852"/>
    <w:rsid w:val="00443BB1"/>
    <w:rsid w:val="00444445"/>
    <w:rsid w:val="00444736"/>
    <w:rsid w:val="0044494F"/>
    <w:rsid w:val="00445015"/>
    <w:rsid w:val="004452DC"/>
    <w:rsid w:val="004452F6"/>
    <w:rsid w:val="00445537"/>
    <w:rsid w:val="0044611E"/>
    <w:rsid w:val="004468A4"/>
    <w:rsid w:val="00446A64"/>
    <w:rsid w:val="00446EBE"/>
    <w:rsid w:val="00446F3F"/>
    <w:rsid w:val="004470E2"/>
    <w:rsid w:val="004471F6"/>
    <w:rsid w:val="004475B6"/>
    <w:rsid w:val="004477CD"/>
    <w:rsid w:val="004479D7"/>
    <w:rsid w:val="004501F6"/>
    <w:rsid w:val="004502D7"/>
    <w:rsid w:val="00450495"/>
    <w:rsid w:val="00450AE0"/>
    <w:rsid w:val="00450D86"/>
    <w:rsid w:val="004510C4"/>
    <w:rsid w:val="00451357"/>
    <w:rsid w:val="004515B7"/>
    <w:rsid w:val="004518E2"/>
    <w:rsid w:val="00451968"/>
    <w:rsid w:val="00452066"/>
    <w:rsid w:val="00452A98"/>
    <w:rsid w:val="00452BDA"/>
    <w:rsid w:val="00453174"/>
    <w:rsid w:val="00453750"/>
    <w:rsid w:val="004537CF"/>
    <w:rsid w:val="004539FC"/>
    <w:rsid w:val="00453AE2"/>
    <w:rsid w:val="00453D61"/>
    <w:rsid w:val="0045428B"/>
    <w:rsid w:val="00454577"/>
    <w:rsid w:val="0045461E"/>
    <w:rsid w:val="004546E5"/>
    <w:rsid w:val="004549D1"/>
    <w:rsid w:val="00454B2F"/>
    <w:rsid w:val="00454D4A"/>
    <w:rsid w:val="00455105"/>
    <w:rsid w:val="004551BC"/>
    <w:rsid w:val="004554B7"/>
    <w:rsid w:val="004560EA"/>
    <w:rsid w:val="004563D8"/>
    <w:rsid w:val="00456792"/>
    <w:rsid w:val="00456A4F"/>
    <w:rsid w:val="00456D72"/>
    <w:rsid w:val="00456EBC"/>
    <w:rsid w:val="00456F48"/>
    <w:rsid w:val="004575AB"/>
    <w:rsid w:val="004575FB"/>
    <w:rsid w:val="0045762E"/>
    <w:rsid w:val="004600F8"/>
    <w:rsid w:val="00460AC3"/>
    <w:rsid w:val="00460B1A"/>
    <w:rsid w:val="00460B5A"/>
    <w:rsid w:val="00460C28"/>
    <w:rsid w:val="004610F2"/>
    <w:rsid w:val="00461399"/>
    <w:rsid w:val="004616E2"/>
    <w:rsid w:val="004617B7"/>
    <w:rsid w:val="00461831"/>
    <w:rsid w:val="0046195A"/>
    <w:rsid w:val="00461BC2"/>
    <w:rsid w:val="0046234D"/>
    <w:rsid w:val="004625C2"/>
    <w:rsid w:val="004627EB"/>
    <w:rsid w:val="00462AF2"/>
    <w:rsid w:val="00462C24"/>
    <w:rsid w:val="00462E8F"/>
    <w:rsid w:val="00463015"/>
    <w:rsid w:val="00463827"/>
    <w:rsid w:val="004638DA"/>
    <w:rsid w:val="00463963"/>
    <w:rsid w:val="00463BE3"/>
    <w:rsid w:val="00464136"/>
    <w:rsid w:val="00464530"/>
    <w:rsid w:val="00464CC8"/>
    <w:rsid w:val="00464FA2"/>
    <w:rsid w:val="00465354"/>
    <w:rsid w:val="00465447"/>
    <w:rsid w:val="00465C06"/>
    <w:rsid w:val="00465E29"/>
    <w:rsid w:val="0046633C"/>
    <w:rsid w:val="00466A67"/>
    <w:rsid w:val="0046700B"/>
    <w:rsid w:val="0046767B"/>
    <w:rsid w:val="00470041"/>
    <w:rsid w:val="0047048A"/>
    <w:rsid w:val="00470D03"/>
    <w:rsid w:val="0047107E"/>
    <w:rsid w:val="00471446"/>
    <w:rsid w:val="00471A0B"/>
    <w:rsid w:val="00471A4C"/>
    <w:rsid w:val="00471F7A"/>
    <w:rsid w:val="00471FD5"/>
    <w:rsid w:val="004720F7"/>
    <w:rsid w:val="004728DC"/>
    <w:rsid w:val="00472E37"/>
    <w:rsid w:val="00473053"/>
    <w:rsid w:val="00473269"/>
    <w:rsid w:val="00473730"/>
    <w:rsid w:val="0047374E"/>
    <w:rsid w:val="00473A01"/>
    <w:rsid w:val="00473C2E"/>
    <w:rsid w:val="00473E05"/>
    <w:rsid w:val="004747E1"/>
    <w:rsid w:val="00474EE8"/>
    <w:rsid w:val="00474EF4"/>
    <w:rsid w:val="0047500A"/>
    <w:rsid w:val="004753E7"/>
    <w:rsid w:val="0047560F"/>
    <w:rsid w:val="004762AB"/>
    <w:rsid w:val="00476842"/>
    <w:rsid w:val="00476B38"/>
    <w:rsid w:val="00476FF6"/>
    <w:rsid w:val="00477118"/>
    <w:rsid w:val="004772F0"/>
    <w:rsid w:val="00477AC9"/>
    <w:rsid w:val="00477E83"/>
    <w:rsid w:val="00477FE3"/>
    <w:rsid w:val="004800BF"/>
    <w:rsid w:val="0048026D"/>
    <w:rsid w:val="004803A4"/>
    <w:rsid w:val="00480584"/>
    <w:rsid w:val="00480EB9"/>
    <w:rsid w:val="004819F0"/>
    <w:rsid w:val="004825B2"/>
    <w:rsid w:val="00482B81"/>
    <w:rsid w:val="00482F1E"/>
    <w:rsid w:val="00483113"/>
    <w:rsid w:val="004834CD"/>
    <w:rsid w:val="00483577"/>
    <w:rsid w:val="004835E4"/>
    <w:rsid w:val="00483A6D"/>
    <w:rsid w:val="00484225"/>
    <w:rsid w:val="00484A89"/>
    <w:rsid w:val="00484FD7"/>
    <w:rsid w:val="004853E5"/>
    <w:rsid w:val="00485A6B"/>
    <w:rsid w:val="00486046"/>
    <w:rsid w:val="0048682C"/>
    <w:rsid w:val="004868E8"/>
    <w:rsid w:val="00486A89"/>
    <w:rsid w:val="00487386"/>
    <w:rsid w:val="004875C4"/>
    <w:rsid w:val="004879E1"/>
    <w:rsid w:val="00487BA4"/>
    <w:rsid w:val="00487C9E"/>
    <w:rsid w:val="00490111"/>
    <w:rsid w:val="0049099D"/>
    <w:rsid w:val="004913A8"/>
    <w:rsid w:val="00491985"/>
    <w:rsid w:val="00491D70"/>
    <w:rsid w:val="00491DB8"/>
    <w:rsid w:val="004920FA"/>
    <w:rsid w:val="004921C7"/>
    <w:rsid w:val="00492833"/>
    <w:rsid w:val="00492C71"/>
    <w:rsid w:val="004932C7"/>
    <w:rsid w:val="004933D5"/>
    <w:rsid w:val="004935A9"/>
    <w:rsid w:val="00493B57"/>
    <w:rsid w:val="00493EB7"/>
    <w:rsid w:val="0049405E"/>
    <w:rsid w:val="00494655"/>
    <w:rsid w:val="00494AC5"/>
    <w:rsid w:val="00494DF3"/>
    <w:rsid w:val="00494EBD"/>
    <w:rsid w:val="00495118"/>
    <w:rsid w:val="004953FE"/>
    <w:rsid w:val="004954B0"/>
    <w:rsid w:val="00495917"/>
    <w:rsid w:val="00495F8B"/>
    <w:rsid w:val="00496115"/>
    <w:rsid w:val="00496455"/>
    <w:rsid w:val="00496485"/>
    <w:rsid w:val="004965DB"/>
    <w:rsid w:val="00496DCA"/>
    <w:rsid w:val="00496DCE"/>
    <w:rsid w:val="00496FDE"/>
    <w:rsid w:val="00497076"/>
    <w:rsid w:val="00497481"/>
    <w:rsid w:val="0049780D"/>
    <w:rsid w:val="004978DA"/>
    <w:rsid w:val="00497D63"/>
    <w:rsid w:val="004A00BC"/>
    <w:rsid w:val="004A0197"/>
    <w:rsid w:val="004A03D9"/>
    <w:rsid w:val="004A03FA"/>
    <w:rsid w:val="004A0D7F"/>
    <w:rsid w:val="004A0DF4"/>
    <w:rsid w:val="004A0E09"/>
    <w:rsid w:val="004A0EF9"/>
    <w:rsid w:val="004A1133"/>
    <w:rsid w:val="004A13DE"/>
    <w:rsid w:val="004A17BC"/>
    <w:rsid w:val="004A1DE1"/>
    <w:rsid w:val="004A2045"/>
    <w:rsid w:val="004A22CC"/>
    <w:rsid w:val="004A2334"/>
    <w:rsid w:val="004A2354"/>
    <w:rsid w:val="004A24A1"/>
    <w:rsid w:val="004A2CBF"/>
    <w:rsid w:val="004A2E19"/>
    <w:rsid w:val="004A2F6B"/>
    <w:rsid w:val="004A3117"/>
    <w:rsid w:val="004A3199"/>
    <w:rsid w:val="004A3461"/>
    <w:rsid w:val="004A4172"/>
    <w:rsid w:val="004A4187"/>
    <w:rsid w:val="004A4233"/>
    <w:rsid w:val="004A4313"/>
    <w:rsid w:val="004A44DA"/>
    <w:rsid w:val="004A4813"/>
    <w:rsid w:val="004A48B2"/>
    <w:rsid w:val="004A4DA8"/>
    <w:rsid w:val="004A5297"/>
    <w:rsid w:val="004A5AC0"/>
    <w:rsid w:val="004A5CDD"/>
    <w:rsid w:val="004A62A0"/>
    <w:rsid w:val="004A68EB"/>
    <w:rsid w:val="004A6F98"/>
    <w:rsid w:val="004A74CB"/>
    <w:rsid w:val="004A7749"/>
    <w:rsid w:val="004A788E"/>
    <w:rsid w:val="004A78A2"/>
    <w:rsid w:val="004B030C"/>
    <w:rsid w:val="004B03E6"/>
    <w:rsid w:val="004B0D04"/>
    <w:rsid w:val="004B0E52"/>
    <w:rsid w:val="004B1066"/>
    <w:rsid w:val="004B107F"/>
    <w:rsid w:val="004B1273"/>
    <w:rsid w:val="004B1294"/>
    <w:rsid w:val="004B150C"/>
    <w:rsid w:val="004B1551"/>
    <w:rsid w:val="004B1C19"/>
    <w:rsid w:val="004B1CFD"/>
    <w:rsid w:val="004B1F2B"/>
    <w:rsid w:val="004B23FA"/>
    <w:rsid w:val="004B2A85"/>
    <w:rsid w:val="004B2AD8"/>
    <w:rsid w:val="004B2E08"/>
    <w:rsid w:val="004B3166"/>
    <w:rsid w:val="004B32C5"/>
    <w:rsid w:val="004B33AB"/>
    <w:rsid w:val="004B356F"/>
    <w:rsid w:val="004B3644"/>
    <w:rsid w:val="004B373E"/>
    <w:rsid w:val="004B378F"/>
    <w:rsid w:val="004B3AEB"/>
    <w:rsid w:val="004B3D05"/>
    <w:rsid w:val="004B3D84"/>
    <w:rsid w:val="004B3D98"/>
    <w:rsid w:val="004B4043"/>
    <w:rsid w:val="004B469B"/>
    <w:rsid w:val="004B4BD8"/>
    <w:rsid w:val="004B4E44"/>
    <w:rsid w:val="004B4F10"/>
    <w:rsid w:val="004B4F68"/>
    <w:rsid w:val="004B506E"/>
    <w:rsid w:val="004B51ED"/>
    <w:rsid w:val="004B53D6"/>
    <w:rsid w:val="004B5447"/>
    <w:rsid w:val="004B5499"/>
    <w:rsid w:val="004B5550"/>
    <w:rsid w:val="004B5611"/>
    <w:rsid w:val="004B5A5C"/>
    <w:rsid w:val="004B5C16"/>
    <w:rsid w:val="004B60C7"/>
    <w:rsid w:val="004B612D"/>
    <w:rsid w:val="004B6281"/>
    <w:rsid w:val="004B64C2"/>
    <w:rsid w:val="004B6A20"/>
    <w:rsid w:val="004B727D"/>
    <w:rsid w:val="004B75DA"/>
    <w:rsid w:val="004B7B0D"/>
    <w:rsid w:val="004B7F10"/>
    <w:rsid w:val="004C0109"/>
    <w:rsid w:val="004C03B8"/>
    <w:rsid w:val="004C08DF"/>
    <w:rsid w:val="004C0934"/>
    <w:rsid w:val="004C0A67"/>
    <w:rsid w:val="004C0D3B"/>
    <w:rsid w:val="004C1502"/>
    <w:rsid w:val="004C1671"/>
    <w:rsid w:val="004C17B7"/>
    <w:rsid w:val="004C1972"/>
    <w:rsid w:val="004C1AE1"/>
    <w:rsid w:val="004C1F0A"/>
    <w:rsid w:val="004C1FAB"/>
    <w:rsid w:val="004C231F"/>
    <w:rsid w:val="004C2550"/>
    <w:rsid w:val="004C26C9"/>
    <w:rsid w:val="004C27BC"/>
    <w:rsid w:val="004C2956"/>
    <w:rsid w:val="004C2967"/>
    <w:rsid w:val="004C2D45"/>
    <w:rsid w:val="004C2E43"/>
    <w:rsid w:val="004C2EAB"/>
    <w:rsid w:val="004C2FEF"/>
    <w:rsid w:val="004C315F"/>
    <w:rsid w:val="004C3195"/>
    <w:rsid w:val="004C3226"/>
    <w:rsid w:val="004C32D2"/>
    <w:rsid w:val="004C33B3"/>
    <w:rsid w:val="004C3873"/>
    <w:rsid w:val="004C3E32"/>
    <w:rsid w:val="004C3E65"/>
    <w:rsid w:val="004C4172"/>
    <w:rsid w:val="004C4563"/>
    <w:rsid w:val="004C472C"/>
    <w:rsid w:val="004C472F"/>
    <w:rsid w:val="004C4A07"/>
    <w:rsid w:val="004C4B5E"/>
    <w:rsid w:val="004C4DA4"/>
    <w:rsid w:val="004C4EE6"/>
    <w:rsid w:val="004C50A6"/>
    <w:rsid w:val="004C552B"/>
    <w:rsid w:val="004C55F7"/>
    <w:rsid w:val="004C567D"/>
    <w:rsid w:val="004C56F7"/>
    <w:rsid w:val="004C5BE8"/>
    <w:rsid w:val="004C5C5B"/>
    <w:rsid w:val="004C5F21"/>
    <w:rsid w:val="004C6021"/>
    <w:rsid w:val="004C61B7"/>
    <w:rsid w:val="004C6C09"/>
    <w:rsid w:val="004C6EC2"/>
    <w:rsid w:val="004C71AC"/>
    <w:rsid w:val="004C75CE"/>
    <w:rsid w:val="004C76EA"/>
    <w:rsid w:val="004C7DE4"/>
    <w:rsid w:val="004D046B"/>
    <w:rsid w:val="004D0825"/>
    <w:rsid w:val="004D0F41"/>
    <w:rsid w:val="004D11F7"/>
    <w:rsid w:val="004D1586"/>
    <w:rsid w:val="004D16A5"/>
    <w:rsid w:val="004D16C0"/>
    <w:rsid w:val="004D19BA"/>
    <w:rsid w:val="004D1A4E"/>
    <w:rsid w:val="004D1CA3"/>
    <w:rsid w:val="004D1E5A"/>
    <w:rsid w:val="004D215F"/>
    <w:rsid w:val="004D22C9"/>
    <w:rsid w:val="004D253C"/>
    <w:rsid w:val="004D27A6"/>
    <w:rsid w:val="004D29FA"/>
    <w:rsid w:val="004D2CD8"/>
    <w:rsid w:val="004D3A35"/>
    <w:rsid w:val="004D3B51"/>
    <w:rsid w:val="004D3DB6"/>
    <w:rsid w:val="004D437D"/>
    <w:rsid w:val="004D4560"/>
    <w:rsid w:val="004D4AD6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5CB6"/>
    <w:rsid w:val="004D5D84"/>
    <w:rsid w:val="004D61BD"/>
    <w:rsid w:val="004D637F"/>
    <w:rsid w:val="004D6538"/>
    <w:rsid w:val="004D6D1D"/>
    <w:rsid w:val="004D6DA5"/>
    <w:rsid w:val="004D7B14"/>
    <w:rsid w:val="004D7B25"/>
    <w:rsid w:val="004D7DC7"/>
    <w:rsid w:val="004E01AE"/>
    <w:rsid w:val="004E02E5"/>
    <w:rsid w:val="004E05A5"/>
    <w:rsid w:val="004E065F"/>
    <w:rsid w:val="004E0C62"/>
    <w:rsid w:val="004E0D92"/>
    <w:rsid w:val="004E13D9"/>
    <w:rsid w:val="004E1855"/>
    <w:rsid w:val="004E22D5"/>
    <w:rsid w:val="004E2506"/>
    <w:rsid w:val="004E254A"/>
    <w:rsid w:val="004E36A2"/>
    <w:rsid w:val="004E3B42"/>
    <w:rsid w:val="004E3C56"/>
    <w:rsid w:val="004E3F32"/>
    <w:rsid w:val="004E3FF2"/>
    <w:rsid w:val="004E46A3"/>
    <w:rsid w:val="004E4742"/>
    <w:rsid w:val="004E5242"/>
    <w:rsid w:val="004E546A"/>
    <w:rsid w:val="004E5811"/>
    <w:rsid w:val="004E6043"/>
    <w:rsid w:val="004E6240"/>
    <w:rsid w:val="004E62C2"/>
    <w:rsid w:val="004E6372"/>
    <w:rsid w:val="004E6421"/>
    <w:rsid w:val="004E6655"/>
    <w:rsid w:val="004E666A"/>
    <w:rsid w:val="004E6796"/>
    <w:rsid w:val="004E681F"/>
    <w:rsid w:val="004E6824"/>
    <w:rsid w:val="004E6DE1"/>
    <w:rsid w:val="004E7242"/>
    <w:rsid w:val="004E758D"/>
    <w:rsid w:val="004E76D6"/>
    <w:rsid w:val="004E77C3"/>
    <w:rsid w:val="004E77DD"/>
    <w:rsid w:val="004E7886"/>
    <w:rsid w:val="004E7B1D"/>
    <w:rsid w:val="004F077B"/>
    <w:rsid w:val="004F0B77"/>
    <w:rsid w:val="004F0CC8"/>
    <w:rsid w:val="004F130C"/>
    <w:rsid w:val="004F130D"/>
    <w:rsid w:val="004F13E0"/>
    <w:rsid w:val="004F152E"/>
    <w:rsid w:val="004F1717"/>
    <w:rsid w:val="004F1ADB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FC8"/>
    <w:rsid w:val="004F4226"/>
    <w:rsid w:val="004F48AF"/>
    <w:rsid w:val="004F48D8"/>
    <w:rsid w:val="004F4ACB"/>
    <w:rsid w:val="004F4D2A"/>
    <w:rsid w:val="004F4F85"/>
    <w:rsid w:val="004F573C"/>
    <w:rsid w:val="004F5779"/>
    <w:rsid w:val="004F594E"/>
    <w:rsid w:val="004F5B03"/>
    <w:rsid w:val="004F611D"/>
    <w:rsid w:val="004F6346"/>
    <w:rsid w:val="004F656F"/>
    <w:rsid w:val="004F6593"/>
    <w:rsid w:val="004F677C"/>
    <w:rsid w:val="004F6FC4"/>
    <w:rsid w:val="004F6FF9"/>
    <w:rsid w:val="004F723F"/>
    <w:rsid w:val="004F77AF"/>
    <w:rsid w:val="004F7BB0"/>
    <w:rsid w:val="004F7D4D"/>
    <w:rsid w:val="004F7F2F"/>
    <w:rsid w:val="00500252"/>
    <w:rsid w:val="00500526"/>
    <w:rsid w:val="00500989"/>
    <w:rsid w:val="00500A8B"/>
    <w:rsid w:val="00500B57"/>
    <w:rsid w:val="00500B6C"/>
    <w:rsid w:val="00500FEB"/>
    <w:rsid w:val="005011C1"/>
    <w:rsid w:val="005012D9"/>
    <w:rsid w:val="00501406"/>
    <w:rsid w:val="005015D7"/>
    <w:rsid w:val="0050178F"/>
    <w:rsid w:val="00501ACD"/>
    <w:rsid w:val="00501B55"/>
    <w:rsid w:val="00501CB0"/>
    <w:rsid w:val="00501FDB"/>
    <w:rsid w:val="0050208A"/>
    <w:rsid w:val="00502193"/>
    <w:rsid w:val="005024EA"/>
    <w:rsid w:val="005026E9"/>
    <w:rsid w:val="005028A9"/>
    <w:rsid w:val="00502AC8"/>
    <w:rsid w:val="00502C62"/>
    <w:rsid w:val="00503063"/>
    <w:rsid w:val="0050319A"/>
    <w:rsid w:val="0050319C"/>
    <w:rsid w:val="0050321E"/>
    <w:rsid w:val="00503609"/>
    <w:rsid w:val="00504060"/>
    <w:rsid w:val="00504360"/>
    <w:rsid w:val="005045A1"/>
    <w:rsid w:val="005045A4"/>
    <w:rsid w:val="00504F45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6D9"/>
    <w:rsid w:val="00506A78"/>
    <w:rsid w:val="00506BBA"/>
    <w:rsid w:val="00506C7D"/>
    <w:rsid w:val="00506EFF"/>
    <w:rsid w:val="005074F1"/>
    <w:rsid w:val="005075BA"/>
    <w:rsid w:val="00507867"/>
    <w:rsid w:val="00507C88"/>
    <w:rsid w:val="00510075"/>
    <w:rsid w:val="005101DB"/>
    <w:rsid w:val="005101E4"/>
    <w:rsid w:val="00510575"/>
    <w:rsid w:val="00510A35"/>
    <w:rsid w:val="00510B5A"/>
    <w:rsid w:val="00510D29"/>
    <w:rsid w:val="005113D4"/>
    <w:rsid w:val="0051147C"/>
    <w:rsid w:val="0051153C"/>
    <w:rsid w:val="00511838"/>
    <w:rsid w:val="00511C47"/>
    <w:rsid w:val="00511CE4"/>
    <w:rsid w:val="00511E05"/>
    <w:rsid w:val="00511FFE"/>
    <w:rsid w:val="00512025"/>
    <w:rsid w:val="00512D11"/>
    <w:rsid w:val="00512E9D"/>
    <w:rsid w:val="00512F1D"/>
    <w:rsid w:val="005132AA"/>
    <w:rsid w:val="005135BD"/>
    <w:rsid w:val="0051363A"/>
    <w:rsid w:val="00513D37"/>
    <w:rsid w:val="00513DBC"/>
    <w:rsid w:val="00513F1B"/>
    <w:rsid w:val="00513F90"/>
    <w:rsid w:val="0051412F"/>
    <w:rsid w:val="005142BE"/>
    <w:rsid w:val="00514664"/>
    <w:rsid w:val="005147DA"/>
    <w:rsid w:val="00514CC5"/>
    <w:rsid w:val="00515320"/>
    <w:rsid w:val="0051544B"/>
    <w:rsid w:val="00515519"/>
    <w:rsid w:val="00515646"/>
    <w:rsid w:val="005158DD"/>
    <w:rsid w:val="00515AA5"/>
    <w:rsid w:val="00515E15"/>
    <w:rsid w:val="00515F80"/>
    <w:rsid w:val="0051668F"/>
    <w:rsid w:val="005166EE"/>
    <w:rsid w:val="00516FE4"/>
    <w:rsid w:val="005172D6"/>
    <w:rsid w:val="00517571"/>
    <w:rsid w:val="00517687"/>
    <w:rsid w:val="0051779C"/>
    <w:rsid w:val="005178AE"/>
    <w:rsid w:val="00517CBA"/>
    <w:rsid w:val="00517F6D"/>
    <w:rsid w:val="005206C1"/>
    <w:rsid w:val="00520818"/>
    <w:rsid w:val="00520A84"/>
    <w:rsid w:val="00521269"/>
    <w:rsid w:val="0052139F"/>
    <w:rsid w:val="00521442"/>
    <w:rsid w:val="005219DA"/>
    <w:rsid w:val="005221B8"/>
    <w:rsid w:val="0052248B"/>
    <w:rsid w:val="005227C3"/>
    <w:rsid w:val="00522CB7"/>
    <w:rsid w:val="005230F3"/>
    <w:rsid w:val="005237AF"/>
    <w:rsid w:val="0052390C"/>
    <w:rsid w:val="005239A5"/>
    <w:rsid w:val="005239B7"/>
    <w:rsid w:val="00523ECD"/>
    <w:rsid w:val="00524397"/>
    <w:rsid w:val="005244CC"/>
    <w:rsid w:val="00524852"/>
    <w:rsid w:val="00524B6F"/>
    <w:rsid w:val="00524C9F"/>
    <w:rsid w:val="005254B5"/>
    <w:rsid w:val="00525765"/>
    <w:rsid w:val="00525945"/>
    <w:rsid w:val="0052596C"/>
    <w:rsid w:val="00525C10"/>
    <w:rsid w:val="00525D3D"/>
    <w:rsid w:val="00526345"/>
    <w:rsid w:val="0052634F"/>
    <w:rsid w:val="0052672E"/>
    <w:rsid w:val="00526B3A"/>
    <w:rsid w:val="00526FFE"/>
    <w:rsid w:val="0052708F"/>
    <w:rsid w:val="005270BF"/>
    <w:rsid w:val="00527F2D"/>
    <w:rsid w:val="00527F8F"/>
    <w:rsid w:val="00530014"/>
    <w:rsid w:val="005301C2"/>
    <w:rsid w:val="005303A6"/>
    <w:rsid w:val="005304CB"/>
    <w:rsid w:val="00530707"/>
    <w:rsid w:val="00530D64"/>
    <w:rsid w:val="00531508"/>
    <w:rsid w:val="005318D3"/>
    <w:rsid w:val="0053197B"/>
    <w:rsid w:val="00531A84"/>
    <w:rsid w:val="00531C94"/>
    <w:rsid w:val="00531F23"/>
    <w:rsid w:val="0053223B"/>
    <w:rsid w:val="00532818"/>
    <w:rsid w:val="005330B6"/>
    <w:rsid w:val="00534239"/>
    <w:rsid w:val="005345D8"/>
    <w:rsid w:val="005349D6"/>
    <w:rsid w:val="005349F6"/>
    <w:rsid w:val="00534A05"/>
    <w:rsid w:val="00534A63"/>
    <w:rsid w:val="00535437"/>
    <w:rsid w:val="005354B8"/>
    <w:rsid w:val="005355D7"/>
    <w:rsid w:val="005357C7"/>
    <w:rsid w:val="005359D7"/>
    <w:rsid w:val="00535AA5"/>
    <w:rsid w:val="0053663B"/>
    <w:rsid w:val="00536914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6FF"/>
    <w:rsid w:val="00540AAE"/>
    <w:rsid w:val="00540AE8"/>
    <w:rsid w:val="00540B00"/>
    <w:rsid w:val="00540B1A"/>
    <w:rsid w:val="00540BD7"/>
    <w:rsid w:val="00540C10"/>
    <w:rsid w:val="00540E6F"/>
    <w:rsid w:val="00540F84"/>
    <w:rsid w:val="00540F93"/>
    <w:rsid w:val="0054117B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724"/>
    <w:rsid w:val="00542A56"/>
    <w:rsid w:val="00542DA1"/>
    <w:rsid w:val="00542E96"/>
    <w:rsid w:val="005430F9"/>
    <w:rsid w:val="00543741"/>
    <w:rsid w:val="00543785"/>
    <w:rsid w:val="005437FB"/>
    <w:rsid w:val="00543D62"/>
    <w:rsid w:val="0054409E"/>
    <w:rsid w:val="00544584"/>
    <w:rsid w:val="0054482D"/>
    <w:rsid w:val="00544AE8"/>
    <w:rsid w:val="00544EBA"/>
    <w:rsid w:val="005450D1"/>
    <w:rsid w:val="00545175"/>
    <w:rsid w:val="005454F5"/>
    <w:rsid w:val="00545614"/>
    <w:rsid w:val="00545C73"/>
    <w:rsid w:val="00545F95"/>
    <w:rsid w:val="00546459"/>
    <w:rsid w:val="00546699"/>
    <w:rsid w:val="00546CA7"/>
    <w:rsid w:val="00546E18"/>
    <w:rsid w:val="00546FA6"/>
    <w:rsid w:val="00547060"/>
    <w:rsid w:val="0054729E"/>
    <w:rsid w:val="005476EE"/>
    <w:rsid w:val="00547874"/>
    <w:rsid w:val="005502DC"/>
    <w:rsid w:val="0055049C"/>
    <w:rsid w:val="00550B17"/>
    <w:rsid w:val="00551928"/>
    <w:rsid w:val="00551BF1"/>
    <w:rsid w:val="00551CF6"/>
    <w:rsid w:val="005521AB"/>
    <w:rsid w:val="005522EE"/>
    <w:rsid w:val="0055248B"/>
    <w:rsid w:val="005527DA"/>
    <w:rsid w:val="0055281E"/>
    <w:rsid w:val="00552A2E"/>
    <w:rsid w:val="00552AD3"/>
    <w:rsid w:val="00552CA5"/>
    <w:rsid w:val="00552D49"/>
    <w:rsid w:val="00552F3D"/>
    <w:rsid w:val="00552FEC"/>
    <w:rsid w:val="00553792"/>
    <w:rsid w:val="00553A1A"/>
    <w:rsid w:val="00553B70"/>
    <w:rsid w:val="00553D3E"/>
    <w:rsid w:val="00553E64"/>
    <w:rsid w:val="005542C7"/>
    <w:rsid w:val="00554FE9"/>
    <w:rsid w:val="005550B3"/>
    <w:rsid w:val="005554AD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E7C"/>
    <w:rsid w:val="00560263"/>
    <w:rsid w:val="005604D7"/>
    <w:rsid w:val="00560669"/>
    <w:rsid w:val="005606FD"/>
    <w:rsid w:val="00560946"/>
    <w:rsid w:val="00560C11"/>
    <w:rsid w:val="00560C3D"/>
    <w:rsid w:val="00561286"/>
    <w:rsid w:val="00561373"/>
    <w:rsid w:val="005615F6"/>
    <w:rsid w:val="00561836"/>
    <w:rsid w:val="00561A59"/>
    <w:rsid w:val="00561C96"/>
    <w:rsid w:val="00561CDA"/>
    <w:rsid w:val="00561ED1"/>
    <w:rsid w:val="00562297"/>
    <w:rsid w:val="00562460"/>
    <w:rsid w:val="0056284B"/>
    <w:rsid w:val="00562EB9"/>
    <w:rsid w:val="00563430"/>
    <w:rsid w:val="00563D96"/>
    <w:rsid w:val="00563F1D"/>
    <w:rsid w:val="00565108"/>
    <w:rsid w:val="005656B0"/>
    <w:rsid w:val="00565916"/>
    <w:rsid w:val="00565E62"/>
    <w:rsid w:val="00566092"/>
    <w:rsid w:val="005661D3"/>
    <w:rsid w:val="005666C9"/>
    <w:rsid w:val="00566A29"/>
    <w:rsid w:val="00566DF3"/>
    <w:rsid w:val="0056753C"/>
    <w:rsid w:val="00567A81"/>
    <w:rsid w:val="00567B4C"/>
    <w:rsid w:val="005700CD"/>
    <w:rsid w:val="00570673"/>
    <w:rsid w:val="005709D4"/>
    <w:rsid w:val="00570B24"/>
    <w:rsid w:val="00570B59"/>
    <w:rsid w:val="00570E24"/>
    <w:rsid w:val="00570E47"/>
    <w:rsid w:val="00570F1C"/>
    <w:rsid w:val="005711E2"/>
    <w:rsid w:val="0057140E"/>
    <w:rsid w:val="00571DBF"/>
    <w:rsid w:val="005720B9"/>
    <w:rsid w:val="005721C6"/>
    <w:rsid w:val="00572BF5"/>
    <w:rsid w:val="00572C34"/>
    <w:rsid w:val="005730FF"/>
    <w:rsid w:val="005732C7"/>
    <w:rsid w:val="0057332C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B63"/>
    <w:rsid w:val="00577F6E"/>
    <w:rsid w:val="005800F2"/>
    <w:rsid w:val="0058012A"/>
    <w:rsid w:val="005802AE"/>
    <w:rsid w:val="00580583"/>
    <w:rsid w:val="005806F1"/>
    <w:rsid w:val="00580820"/>
    <w:rsid w:val="00580AC7"/>
    <w:rsid w:val="00580AFD"/>
    <w:rsid w:val="00580EFF"/>
    <w:rsid w:val="00581C09"/>
    <w:rsid w:val="0058229E"/>
    <w:rsid w:val="005828EE"/>
    <w:rsid w:val="00582ADB"/>
    <w:rsid w:val="00582B72"/>
    <w:rsid w:val="005830F8"/>
    <w:rsid w:val="0058341D"/>
    <w:rsid w:val="00583736"/>
    <w:rsid w:val="00583AE5"/>
    <w:rsid w:val="00583BB6"/>
    <w:rsid w:val="00583DC0"/>
    <w:rsid w:val="00583F80"/>
    <w:rsid w:val="00584313"/>
    <w:rsid w:val="00584A61"/>
    <w:rsid w:val="00585707"/>
    <w:rsid w:val="00585988"/>
    <w:rsid w:val="00585E1C"/>
    <w:rsid w:val="00586098"/>
    <w:rsid w:val="00586233"/>
    <w:rsid w:val="0058640D"/>
    <w:rsid w:val="005864FA"/>
    <w:rsid w:val="0058687A"/>
    <w:rsid w:val="00586BBF"/>
    <w:rsid w:val="00586ED4"/>
    <w:rsid w:val="00587047"/>
    <w:rsid w:val="005870BE"/>
    <w:rsid w:val="005873E0"/>
    <w:rsid w:val="0058751B"/>
    <w:rsid w:val="005875E0"/>
    <w:rsid w:val="00587996"/>
    <w:rsid w:val="00587A57"/>
    <w:rsid w:val="0059010D"/>
    <w:rsid w:val="005901B1"/>
    <w:rsid w:val="005903A0"/>
    <w:rsid w:val="00590461"/>
    <w:rsid w:val="0059060A"/>
    <w:rsid w:val="0059090F"/>
    <w:rsid w:val="00590E7C"/>
    <w:rsid w:val="00591303"/>
    <w:rsid w:val="005913CC"/>
    <w:rsid w:val="00591769"/>
    <w:rsid w:val="0059196E"/>
    <w:rsid w:val="00591C01"/>
    <w:rsid w:val="00592022"/>
    <w:rsid w:val="0059250B"/>
    <w:rsid w:val="00592940"/>
    <w:rsid w:val="00592ABF"/>
    <w:rsid w:val="00592C26"/>
    <w:rsid w:val="00592CB1"/>
    <w:rsid w:val="00592D2B"/>
    <w:rsid w:val="005931A8"/>
    <w:rsid w:val="00593768"/>
    <w:rsid w:val="00593AF9"/>
    <w:rsid w:val="00594162"/>
    <w:rsid w:val="00594201"/>
    <w:rsid w:val="00594396"/>
    <w:rsid w:val="0059463B"/>
    <w:rsid w:val="00594A83"/>
    <w:rsid w:val="00594B07"/>
    <w:rsid w:val="00594C15"/>
    <w:rsid w:val="005952A6"/>
    <w:rsid w:val="00595F6D"/>
    <w:rsid w:val="005960C9"/>
    <w:rsid w:val="005966FC"/>
    <w:rsid w:val="00596956"/>
    <w:rsid w:val="00596AB8"/>
    <w:rsid w:val="00596D40"/>
    <w:rsid w:val="005970DC"/>
    <w:rsid w:val="00597266"/>
    <w:rsid w:val="00597280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FA"/>
    <w:rsid w:val="005A098D"/>
    <w:rsid w:val="005A0D15"/>
    <w:rsid w:val="005A0EF1"/>
    <w:rsid w:val="005A0F0F"/>
    <w:rsid w:val="005A130D"/>
    <w:rsid w:val="005A13E7"/>
    <w:rsid w:val="005A143C"/>
    <w:rsid w:val="005A1677"/>
    <w:rsid w:val="005A1728"/>
    <w:rsid w:val="005A1778"/>
    <w:rsid w:val="005A18B4"/>
    <w:rsid w:val="005A1A56"/>
    <w:rsid w:val="005A1B88"/>
    <w:rsid w:val="005A1BEF"/>
    <w:rsid w:val="005A1C8E"/>
    <w:rsid w:val="005A1EB8"/>
    <w:rsid w:val="005A202A"/>
    <w:rsid w:val="005A2097"/>
    <w:rsid w:val="005A23F7"/>
    <w:rsid w:val="005A28E2"/>
    <w:rsid w:val="005A2A95"/>
    <w:rsid w:val="005A2B02"/>
    <w:rsid w:val="005A2C06"/>
    <w:rsid w:val="005A2C13"/>
    <w:rsid w:val="005A3208"/>
    <w:rsid w:val="005A337F"/>
    <w:rsid w:val="005A38F4"/>
    <w:rsid w:val="005A3BD2"/>
    <w:rsid w:val="005A444D"/>
    <w:rsid w:val="005A4854"/>
    <w:rsid w:val="005A4AAA"/>
    <w:rsid w:val="005A5602"/>
    <w:rsid w:val="005A581E"/>
    <w:rsid w:val="005A5A7F"/>
    <w:rsid w:val="005A5AF0"/>
    <w:rsid w:val="005A5B91"/>
    <w:rsid w:val="005A5FE1"/>
    <w:rsid w:val="005A61B9"/>
    <w:rsid w:val="005A6744"/>
    <w:rsid w:val="005A677E"/>
    <w:rsid w:val="005A6D0C"/>
    <w:rsid w:val="005A6FA3"/>
    <w:rsid w:val="005A7091"/>
    <w:rsid w:val="005A70EE"/>
    <w:rsid w:val="005A7421"/>
    <w:rsid w:val="005A7564"/>
    <w:rsid w:val="005A7780"/>
    <w:rsid w:val="005A78CE"/>
    <w:rsid w:val="005A7C6E"/>
    <w:rsid w:val="005B083D"/>
    <w:rsid w:val="005B09F4"/>
    <w:rsid w:val="005B0C4F"/>
    <w:rsid w:val="005B0C78"/>
    <w:rsid w:val="005B0CA3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828"/>
    <w:rsid w:val="005B38C6"/>
    <w:rsid w:val="005B3B82"/>
    <w:rsid w:val="005B3B9D"/>
    <w:rsid w:val="005B3BE8"/>
    <w:rsid w:val="005B3C78"/>
    <w:rsid w:val="005B3E1E"/>
    <w:rsid w:val="005B404F"/>
    <w:rsid w:val="005B406E"/>
    <w:rsid w:val="005B46CB"/>
    <w:rsid w:val="005B4A51"/>
    <w:rsid w:val="005B4B7F"/>
    <w:rsid w:val="005B51B8"/>
    <w:rsid w:val="005B549A"/>
    <w:rsid w:val="005B5572"/>
    <w:rsid w:val="005B5960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88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E08"/>
    <w:rsid w:val="005C0FBC"/>
    <w:rsid w:val="005C15F3"/>
    <w:rsid w:val="005C1AC6"/>
    <w:rsid w:val="005C1C73"/>
    <w:rsid w:val="005C1F37"/>
    <w:rsid w:val="005C23FF"/>
    <w:rsid w:val="005C2767"/>
    <w:rsid w:val="005C30C0"/>
    <w:rsid w:val="005C343E"/>
    <w:rsid w:val="005C384E"/>
    <w:rsid w:val="005C3C17"/>
    <w:rsid w:val="005C3DFA"/>
    <w:rsid w:val="005C3ED6"/>
    <w:rsid w:val="005C4013"/>
    <w:rsid w:val="005C4379"/>
    <w:rsid w:val="005C4540"/>
    <w:rsid w:val="005C4660"/>
    <w:rsid w:val="005C4C4E"/>
    <w:rsid w:val="005C4D9C"/>
    <w:rsid w:val="005C4E46"/>
    <w:rsid w:val="005C53A5"/>
    <w:rsid w:val="005C569F"/>
    <w:rsid w:val="005C58BD"/>
    <w:rsid w:val="005C5AB3"/>
    <w:rsid w:val="005C5CB7"/>
    <w:rsid w:val="005C5EAE"/>
    <w:rsid w:val="005C6146"/>
    <w:rsid w:val="005C6450"/>
    <w:rsid w:val="005C64D2"/>
    <w:rsid w:val="005C6679"/>
    <w:rsid w:val="005C6AB4"/>
    <w:rsid w:val="005C7563"/>
    <w:rsid w:val="005C7570"/>
    <w:rsid w:val="005C7763"/>
    <w:rsid w:val="005C7A22"/>
    <w:rsid w:val="005C7B9A"/>
    <w:rsid w:val="005C7BF3"/>
    <w:rsid w:val="005D0959"/>
    <w:rsid w:val="005D0E33"/>
    <w:rsid w:val="005D1D8E"/>
    <w:rsid w:val="005D1F61"/>
    <w:rsid w:val="005D1FF0"/>
    <w:rsid w:val="005D2369"/>
    <w:rsid w:val="005D2381"/>
    <w:rsid w:val="005D254D"/>
    <w:rsid w:val="005D2569"/>
    <w:rsid w:val="005D27E7"/>
    <w:rsid w:val="005D2900"/>
    <w:rsid w:val="005D2C43"/>
    <w:rsid w:val="005D2D7A"/>
    <w:rsid w:val="005D3398"/>
    <w:rsid w:val="005D34B4"/>
    <w:rsid w:val="005D37D8"/>
    <w:rsid w:val="005D3956"/>
    <w:rsid w:val="005D3ACB"/>
    <w:rsid w:val="005D3B22"/>
    <w:rsid w:val="005D3CA1"/>
    <w:rsid w:val="005D3FBC"/>
    <w:rsid w:val="005D40C0"/>
    <w:rsid w:val="005D40D2"/>
    <w:rsid w:val="005D423D"/>
    <w:rsid w:val="005D42E0"/>
    <w:rsid w:val="005D449A"/>
    <w:rsid w:val="005D499B"/>
    <w:rsid w:val="005D4DCF"/>
    <w:rsid w:val="005D4E51"/>
    <w:rsid w:val="005D4EC2"/>
    <w:rsid w:val="005D529E"/>
    <w:rsid w:val="005D571B"/>
    <w:rsid w:val="005D5EE9"/>
    <w:rsid w:val="005D6492"/>
    <w:rsid w:val="005D66A4"/>
    <w:rsid w:val="005D6957"/>
    <w:rsid w:val="005D6B25"/>
    <w:rsid w:val="005D6CFD"/>
    <w:rsid w:val="005D7064"/>
    <w:rsid w:val="005D77B0"/>
    <w:rsid w:val="005D782A"/>
    <w:rsid w:val="005E0028"/>
    <w:rsid w:val="005E0755"/>
    <w:rsid w:val="005E08BB"/>
    <w:rsid w:val="005E09E3"/>
    <w:rsid w:val="005E0F43"/>
    <w:rsid w:val="005E135B"/>
    <w:rsid w:val="005E1398"/>
    <w:rsid w:val="005E1BB1"/>
    <w:rsid w:val="005E1CC4"/>
    <w:rsid w:val="005E1F24"/>
    <w:rsid w:val="005E1FFF"/>
    <w:rsid w:val="005E205B"/>
    <w:rsid w:val="005E20A1"/>
    <w:rsid w:val="005E2450"/>
    <w:rsid w:val="005E293D"/>
    <w:rsid w:val="005E2DF0"/>
    <w:rsid w:val="005E2E10"/>
    <w:rsid w:val="005E2E3C"/>
    <w:rsid w:val="005E3716"/>
    <w:rsid w:val="005E37FA"/>
    <w:rsid w:val="005E38B2"/>
    <w:rsid w:val="005E3E59"/>
    <w:rsid w:val="005E3FF5"/>
    <w:rsid w:val="005E4215"/>
    <w:rsid w:val="005E44FB"/>
    <w:rsid w:val="005E4625"/>
    <w:rsid w:val="005E4939"/>
    <w:rsid w:val="005E4BD6"/>
    <w:rsid w:val="005E4C98"/>
    <w:rsid w:val="005E4FA2"/>
    <w:rsid w:val="005E53D0"/>
    <w:rsid w:val="005E5576"/>
    <w:rsid w:val="005E58CC"/>
    <w:rsid w:val="005E59B7"/>
    <w:rsid w:val="005E5A8C"/>
    <w:rsid w:val="005E5F39"/>
    <w:rsid w:val="005E6242"/>
    <w:rsid w:val="005E677D"/>
    <w:rsid w:val="005E7240"/>
    <w:rsid w:val="005E72A2"/>
    <w:rsid w:val="005E736A"/>
    <w:rsid w:val="005E78A8"/>
    <w:rsid w:val="005E7A3D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0D0E"/>
    <w:rsid w:val="005F116D"/>
    <w:rsid w:val="005F12B7"/>
    <w:rsid w:val="005F142A"/>
    <w:rsid w:val="005F1619"/>
    <w:rsid w:val="005F1632"/>
    <w:rsid w:val="005F1885"/>
    <w:rsid w:val="005F199C"/>
    <w:rsid w:val="005F2709"/>
    <w:rsid w:val="005F270A"/>
    <w:rsid w:val="005F2737"/>
    <w:rsid w:val="005F2B52"/>
    <w:rsid w:val="005F2B72"/>
    <w:rsid w:val="005F2FBF"/>
    <w:rsid w:val="005F3095"/>
    <w:rsid w:val="005F360D"/>
    <w:rsid w:val="005F3965"/>
    <w:rsid w:val="005F3AEE"/>
    <w:rsid w:val="005F4307"/>
    <w:rsid w:val="005F4A08"/>
    <w:rsid w:val="005F4BEE"/>
    <w:rsid w:val="005F4E34"/>
    <w:rsid w:val="005F5195"/>
    <w:rsid w:val="005F524F"/>
    <w:rsid w:val="005F5691"/>
    <w:rsid w:val="005F6029"/>
    <w:rsid w:val="005F60E7"/>
    <w:rsid w:val="005F6717"/>
    <w:rsid w:val="005F6A1E"/>
    <w:rsid w:val="005F6A3B"/>
    <w:rsid w:val="005F6CC5"/>
    <w:rsid w:val="005F7443"/>
    <w:rsid w:val="005F7732"/>
    <w:rsid w:val="005F7733"/>
    <w:rsid w:val="005F7973"/>
    <w:rsid w:val="005F7A02"/>
    <w:rsid w:val="005F7DC5"/>
    <w:rsid w:val="006000B5"/>
    <w:rsid w:val="0060018E"/>
    <w:rsid w:val="00600323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791"/>
    <w:rsid w:val="00601E05"/>
    <w:rsid w:val="00601F82"/>
    <w:rsid w:val="0060335B"/>
    <w:rsid w:val="00603D3E"/>
    <w:rsid w:val="00603FC0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E5E"/>
    <w:rsid w:val="00605F02"/>
    <w:rsid w:val="006061E5"/>
    <w:rsid w:val="006061F2"/>
    <w:rsid w:val="006063BA"/>
    <w:rsid w:val="00606867"/>
    <w:rsid w:val="00606F78"/>
    <w:rsid w:val="0060754E"/>
    <w:rsid w:val="006077C5"/>
    <w:rsid w:val="00607836"/>
    <w:rsid w:val="00607E9B"/>
    <w:rsid w:val="00610438"/>
    <w:rsid w:val="006108F1"/>
    <w:rsid w:val="0061099C"/>
    <w:rsid w:val="006111E0"/>
    <w:rsid w:val="00611237"/>
    <w:rsid w:val="00611B56"/>
    <w:rsid w:val="0061201C"/>
    <w:rsid w:val="0061283B"/>
    <w:rsid w:val="00612964"/>
    <w:rsid w:val="0061338C"/>
    <w:rsid w:val="0061339E"/>
    <w:rsid w:val="00613466"/>
    <w:rsid w:val="00613531"/>
    <w:rsid w:val="00613A0F"/>
    <w:rsid w:val="00613B99"/>
    <w:rsid w:val="00613BA9"/>
    <w:rsid w:val="00614265"/>
    <w:rsid w:val="00614320"/>
    <w:rsid w:val="006144D8"/>
    <w:rsid w:val="00614552"/>
    <w:rsid w:val="0061494F"/>
    <w:rsid w:val="00614BE5"/>
    <w:rsid w:val="00614C31"/>
    <w:rsid w:val="00615EBF"/>
    <w:rsid w:val="0061696E"/>
    <w:rsid w:val="00616CB4"/>
    <w:rsid w:val="00616DC3"/>
    <w:rsid w:val="00617147"/>
    <w:rsid w:val="006172F6"/>
    <w:rsid w:val="006179F8"/>
    <w:rsid w:val="00617A02"/>
    <w:rsid w:val="00617A14"/>
    <w:rsid w:val="00617BD0"/>
    <w:rsid w:val="00617E15"/>
    <w:rsid w:val="006204B2"/>
    <w:rsid w:val="006204D9"/>
    <w:rsid w:val="00620C13"/>
    <w:rsid w:val="00620C1C"/>
    <w:rsid w:val="00620C25"/>
    <w:rsid w:val="00620DA8"/>
    <w:rsid w:val="0062166B"/>
    <w:rsid w:val="0062193A"/>
    <w:rsid w:val="00621C65"/>
    <w:rsid w:val="00621DCB"/>
    <w:rsid w:val="00622201"/>
    <w:rsid w:val="0062227E"/>
    <w:rsid w:val="006223DB"/>
    <w:rsid w:val="0062269D"/>
    <w:rsid w:val="006229E7"/>
    <w:rsid w:val="00622D2B"/>
    <w:rsid w:val="00623588"/>
    <w:rsid w:val="00623BAA"/>
    <w:rsid w:val="00623BBC"/>
    <w:rsid w:val="00623F83"/>
    <w:rsid w:val="0062405E"/>
    <w:rsid w:val="006248E4"/>
    <w:rsid w:val="00624F68"/>
    <w:rsid w:val="00625040"/>
    <w:rsid w:val="00625F33"/>
    <w:rsid w:val="006263E0"/>
    <w:rsid w:val="0062688A"/>
    <w:rsid w:val="00627042"/>
    <w:rsid w:val="006273C4"/>
    <w:rsid w:val="00627939"/>
    <w:rsid w:val="00627975"/>
    <w:rsid w:val="00627D12"/>
    <w:rsid w:val="00627D5C"/>
    <w:rsid w:val="00627D77"/>
    <w:rsid w:val="00627EFD"/>
    <w:rsid w:val="00630249"/>
    <w:rsid w:val="006302F0"/>
    <w:rsid w:val="00630482"/>
    <w:rsid w:val="0063057E"/>
    <w:rsid w:val="006306BE"/>
    <w:rsid w:val="006308D8"/>
    <w:rsid w:val="00630A36"/>
    <w:rsid w:val="00630CAF"/>
    <w:rsid w:val="0063153E"/>
    <w:rsid w:val="006315E5"/>
    <w:rsid w:val="00631A32"/>
    <w:rsid w:val="00631A91"/>
    <w:rsid w:val="00631C2C"/>
    <w:rsid w:val="00631E57"/>
    <w:rsid w:val="00631FEA"/>
    <w:rsid w:val="0063288D"/>
    <w:rsid w:val="00632A67"/>
    <w:rsid w:val="00632CAA"/>
    <w:rsid w:val="00632FF0"/>
    <w:rsid w:val="006332F7"/>
    <w:rsid w:val="00633344"/>
    <w:rsid w:val="0063337F"/>
    <w:rsid w:val="0063381B"/>
    <w:rsid w:val="00633AB1"/>
    <w:rsid w:val="00633C06"/>
    <w:rsid w:val="00633EDF"/>
    <w:rsid w:val="006342F7"/>
    <w:rsid w:val="0063439B"/>
    <w:rsid w:val="0063445B"/>
    <w:rsid w:val="0063503E"/>
    <w:rsid w:val="006350EE"/>
    <w:rsid w:val="00635446"/>
    <w:rsid w:val="00635774"/>
    <w:rsid w:val="00635BA4"/>
    <w:rsid w:val="00635CFC"/>
    <w:rsid w:val="006362B6"/>
    <w:rsid w:val="00636612"/>
    <w:rsid w:val="0063793E"/>
    <w:rsid w:val="00637D77"/>
    <w:rsid w:val="00637F3F"/>
    <w:rsid w:val="00640C0D"/>
    <w:rsid w:val="00641078"/>
    <w:rsid w:val="0064128F"/>
    <w:rsid w:val="0064154B"/>
    <w:rsid w:val="0064182B"/>
    <w:rsid w:val="00641AA7"/>
    <w:rsid w:val="00641BFE"/>
    <w:rsid w:val="00641D7F"/>
    <w:rsid w:val="00641E64"/>
    <w:rsid w:val="00642E9A"/>
    <w:rsid w:val="00643692"/>
    <w:rsid w:val="00643907"/>
    <w:rsid w:val="00643B87"/>
    <w:rsid w:val="00643C8B"/>
    <w:rsid w:val="00644477"/>
    <w:rsid w:val="006449EC"/>
    <w:rsid w:val="00644F55"/>
    <w:rsid w:val="00645975"/>
    <w:rsid w:val="00645FF5"/>
    <w:rsid w:val="00646126"/>
    <w:rsid w:val="00646313"/>
    <w:rsid w:val="00646358"/>
    <w:rsid w:val="00646386"/>
    <w:rsid w:val="0064644A"/>
    <w:rsid w:val="00646516"/>
    <w:rsid w:val="00646623"/>
    <w:rsid w:val="00646B75"/>
    <w:rsid w:val="00646CCB"/>
    <w:rsid w:val="00646E73"/>
    <w:rsid w:val="00647183"/>
    <w:rsid w:val="0064744D"/>
    <w:rsid w:val="006475C4"/>
    <w:rsid w:val="00647620"/>
    <w:rsid w:val="00647837"/>
    <w:rsid w:val="0064793E"/>
    <w:rsid w:val="00647C8C"/>
    <w:rsid w:val="00650515"/>
    <w:rsid w:val="00650B44"/>
    <w:rsid w:val="00650B48"/>
    <w:rsid w:val="00650CAD"/>
    <w:rsid w:val="00650E14"/>
    <w:rsid w:val="00651229"/>
    <w:rsid w:val="00651DDE"/>
    <w:rsid w:val="00651E4A"/>
    <w:rsid w:val="00652326"/>
    <w:rsid w:val="0065232D"/>
    <w:rsid w:val="006523EA"/>
    <w:rsid w:val="00652434"/>
    <w:rsid w:val="006524D0"/>
    <w:rsid w:val="00652573"/>
    <w:rsid w:val="006526E2"/>
    <w:rsid w:val="0065270F"/>
    <w:rsid w:val="00652922"/>
    <w:rsid w:val="00652BAF"/>
    <w:rsid w:val="00652E0A"/>
    <w:rsid w:val="00653445"/>
    <w:rsid w:val="006536F7"/>
    <w:rsid w:val="00653AD4"/>
    <w:rsid w:val="00653B3F"/>
    <w:rsid w:val="00653BCE"/>
    <w:rsid w:val="00653F83"/>
    <w:rsid w:val="0065418B"/>
    <w:rsid w:val="00654428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2F0"/>
    <w:rsid w:val="006553A0"/>
    <w:rsid w:val="00655492"/>
    <w:rsid w:val="00655872"/>
    <w:rsid w:val="00655A0B"/>
    <w:rsid w:val="00655B86"/>
    <w:rsid w:val="00655E28"/>
    <w:rsid w:val="00656562"/>
    <w:rsid w:val="00656B8A"/>
    <w:rsid w:val="00657043"/>
    <w:rsid w:val="00657305"/>
    <w:rsid w:val="00657526"/>
    <w:rsid w:val="00657534"/>
    <w:rsid w:val="00657816"/>
    <w:rsid w:val="00657933"/>
    <w:rsid w:val="00657AFD"/>
    <w:rsid w:val="00657C73"/>
    <w:rsid w:val="00660B3C"/>
    <w:rsid w:val="00660B69"/>
    <w:rsid w:val="00660C61"/>
    <w:rsid w:val="00660F9B"/>
    <w:rsid w:val="00661105"/>
    <w:rsid w:val="006613F3"/>
    <w:rsid w:val="0066176E"/>
    <w:rsid w:val="00661971"/>
    <w:rsid w:val="006619A7"/>
    <w:rsid w:val="00661AD8"/>
    <w:rsid w:val="00661F04"/>
    <w:rsid w:val="0066223C"/>
    <w:rsid w:val="00662248"/>
    <w:rsid w:val="00662684"/>
    <w:rsid w:val="00662C41"/>
    <w:rsid w:val="00662F27"/>
    <w:rsid w:val="0066377F"/>
    <w:rsid w:val="006639BD"/>
    <w:rsid w:val="00663DDF"/>
    <w:rsid w:val="0066403D"/>
    <w:rsid w:val="00664060"/>
    <w:rsid w:val="00664E13"/>
    <w:rsid w:val="00665352"/>
    <w:rsid w:val="00665536"/>
    <w:rsid w:val="00665825"/>
    <w:rsid w:val="00665873"/>
    <w:rsid w:val="006664DD"/>
    <w:rsid w:val="006665F1"/>
    <w:rsid w:val="006668F1"/>
    <w:rsid w:val="00666B7C"/>
    <w:rsid w:val="00666D19"/>
    <w:rsid w:val="00666E20"/>
    <w:rsid w:val="00666FD4"/>
    <w:rsid w:val="006671BF"/>
    <w:rsid w:val="0066724A"/>
    <w:rsid w:val="00667349"/>
    <w:rsid w:val="00667429"/>
    <w:rsid w:val="00667515"/>
    <w:rsid w:val="006676A9"/>
    <w:rsid w:val="006676D8"/>
    <w:rsid w:val="00667A21"/>
    <w:rsid w:val="00667F7C"/>
    <w:rsid w:val="00670651"/>
    <w:rsid w:val="006709A0"/>
    <w:rsid w:val="00670C56"/>
    <w:rsid w:val="00671221"/>
    <w:rsid w:val="00671898"/>
    <w:rsid w:val="00671C9C"/>
    <w:rsid w:val="00671FB1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F15"/>
    <w:rsid w:val="00674120"/>
    <w:rsid w:val="006744A9"/>
    <w:rsid w:val="00674797"/>
    <w:rsid w:val="006747A4"/>
    <w:rsid w:val="00674AE2"/>
    <w:rsid w:val="00674DF2"/>
    <w:rsid w:val="00675048"/>
    <w:rsid w:val="0067554C"/>
    <w:rsid w:val="00675942"/>
    <w:rsid w:val="006759A3"/>
    <w:rsid w:val="00675BEF"/>
    <w:rsid w:val="00675CCC"/>
    <w:rsid w:val="0067620A"/>
    <w:rsid w:val="00676364"/>
    <w:rsid w:val="0067654E"/>
    <w:rsid w:val="006766BE"/>
    <w:rsid w:val="006768CD"/>
    <w:rsid w:val="00676C98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D5C"/>
    <w:rsid w:val="00680D5D"/>
    <w:rsid w:val="00680E32"/>
    <w:rsid w:val="00681BCB"/>
    <w:rsid w:val="00681EF6"/>
    <w:rsid w:val="006820C5"/>
    <w:rsid w:val="00682216"/>
    <w:rsid w:val="006822C6"/>
    <w:rsid w:val="00682728"/>
    <w:rsid w:val="0068299D"/>
    <w:rsid w:val="00682B7E"/>
    <w:rsid w:val="00682C1E"/>
    <w:rsid w:val="00683146"/>
    <w:rsid w:val="0068376C"/>
    <w:rsid w:val="0068380C"/>
    <w:rsid w:val="00683D50"/>
    <w:rsid w:val="00683E5B"/>
    <w:rsid w:val="00683FD1"/>
    <w:rsid w:val="00684398"/>
    <w:rsid w:val="006849B5"/>
    <w:rsid w:val="00684A91"/>
    <w:rsid w:val="00684EBC"/>
    <w:rsid w:val="00684FE7"/>
    <w:rsid w:val="00684FFE"/>
    <w:rsid w:val="00685345"/>
    <w:rsid w:val="006855AF"/>
    <w:rsid w:val="00685946"/>
    <w:rsid w:val="00685CBA"/>
    <w:rsid w:val="00685EDD"/>
    <w:rsid w:val="0068609B"/>
    <w:rsid w:val="006861F5"/>
    <w:rsid w:val="006861F7"/>
    <w:rsid w:val="006864EB"/>
    <w:rsid w:val="006865B8"/>
    <w:rsid w:val="006869E4"/>
    <w:rsid w:val="00686FB0"/>
    <w:rsid w:val="0068740A"/>
    <w:rsid w:val="00687841"/>
    <w:rsid w:val="00687EB8"/>
    <w:rsid w:val="00690452"/>
    <w:rsid w:val="006908F8"/>
    <w:rsid w:val="006909C1"/>
    <w:rsid w:val="00690E72"/>
    <w:rsid w:val="00690F29"/>
    <w:rsid w:val="00690FED"/>
    <w:rsid w:val="00691B6C"/>
    <w:rsid w:val="00691F94"/>
    <w:rsid w:val="00692287"/>
    <w:rsid w:val="00692289"/>
    <w:rsid w:val="00692476"/>
    <w:rsid w:val="00692685"/>
    <w:rsid w:val="00692919"/>
    <w:rsid w:val="006929EB"/>
    <w:rsid w:val="00693145"/>
    <w:rsid w:val="00693244"/>
    <w:rsid w:val="00693590"/>
    <w:rsid w:val="00693809"/>
    <w:rsid w:val="006939D0"/>
    <w:rsid w:val="00693A72"/>
    <w:rsid w:val="00693E0E"/>
    <w:rsid w:val="00693E19"/>
    <w:rsid w:val="00693EA6"/>
    <w:rsid w:val="0069416D"/>
    <w:rsid w:val="00694222"/>
    <w:rsid w:val="0069435A"/>
    <w:rsid w:val="006944DF"/>
    <w:rsid w:val="0069461E"/>
    <w:rsid w:val="00694BC3"/>
    <w:rsid w:val="00694CBC"/>
    <w:rsid w:val="00694D7D"/>
    <w:rsid w:val="00694EAA"/>
    <w:rsid w:val="006952A8"/>
    <w:rsid w:val="006955BC"/>
    <w:rsid w:val="006956B6"/>
    <w:rsid w:val="0069586D"/>
    <w:rsid w:val="00695BD7"/>
    <w:rsid w:val="00695D59"/>
    <w:rsid w:val="006961FE"/>
    <w:rsid w:val="006962DA"/>
    <w:rsid w:val="0069679A"/>
    <w:rsid w:val="00697067"/>
    <w:rsid w:val="00697231"/>
    <w:rsid w:val="00697312"/>
    <w:rsid w:val="00697331"/>
    <w:rsid w:val="006973FA"/>
    <w:rsid w:val="0069750A"/>
    <w:rsid w:val="00697B6A"/>
    <w:rsid w:val="00697FC3"/>
    <w:rsid w:val="006A0549"/>
    <w:rsid w:val="006A0758"/>
    <w:rsid w:val="006A0F4F"/>
    <w:rsid w:val="006A15D5"/>
    <w:rsid w:val="006A16CE"/>
    <w:rsid w:val="006A1803"/>
    <w:rsid w:val="006A19B3"/>
    <w:rsid w:val="006A1A1F"/>
    <w:rsid w:val="006A22D5"/>
    <w:rsid w:val="006A2E5B"/>
    <w:rsid w:val="006A2FE1"/>
    <w:rsid w:val="006A308F"/>
    <w:rsid w:val="006A30D3"/>
    <w:rsid w:val="006A3141"/>
    <w:rsid w:val="006A3712"/>
    <w:rsid w:val="006A3AA5"/>
    <w:rsid w:val="006A4455"/>
    <w:rsid w:val="006A44D2"/>
    <w:rsid w:val="006A44F5"/>
    <w:rsid w:val="006A45DC"/>
    <w:rsid w:val="006A46D8"/>
    <w:rsid w:val="006A4D39"/>
    <w:rsid w:val="006A4E70"/>
    <w:rsid w:val="006A53F0"/>
    <w:rsid w:val="006A546D"/>
    <w:rsid w:val="006A54D4"/>
    <w:rsid w:val="006A5985"/>
    <w:rsid w:val="006A5CBF"/>
    <w:rsid w:val="006A5E9D"/>
    <w:rsid w:val="006A5FB9"/>
    <w:rsid w:val="006A6230"/>
    <w:rsid w:val="006A6720"/>
    <w:rsid w:val="006A678B"/>
    <w:rsid w:val="006A69C9"/>
    <w:rsid w:val="006A6B6F"/>
    <w:rsid w:val="006A6C47"/>
    <w:rsid w:val="006A6D59"/>
    <w:rsid w:val="006A766F"/>
    <w:rsid w:val="006A7839"/>
    <w:rsid w:val="006A78C6"/>
    <w:rsid w:val="006A7F4E"/>
    <w:rsid w:val="006A7F6A"/>
    <w:rsid w:val="006B0757"/>
    <w:rsid w:val="006B082C"/>
    <w:rsid w:val="006B0DF9"/>
    <w:rsid w:val="006B13AD"/>
    <w:rsid w:val="006B1735"/>
    <w:rsid w:val="006B1D49"/>
    <w:rsid w:val="006B20B3"/>
    <w:rsid w:val="006B21DA"/>
    <w:rsid w:val="006B2270"/>
    <w:rsid w:val="006B247D"/>
    <w:rsid w:val="006B2C8F"/>
    <w:rsid w:val="006B2EB3"/>
    <w:rsid w:val="006B3144"/>
    <w:rsid w:val="006B3848"/>
    <w:rsid w:val="006B3BCF"/>
    <w:rsid w:val="006B3E64"/>
    <w:rsid w:val="006B4696"/>
    <w:rsid w:val="006B47F9"/>
    <w:rsid w:val="006B4F22"/>
    <w:rsid w:val="006B56A5"/>
    <w:rsid w:val="006B5AF5"/>
    <w:rsid w:val="006B5B2A"/>
    <w:rsid w:val="006B5BE5"/>
    <w:rsid w:val="006B6018"/>
    <w:rsid w:val="006B6104"/>
    <w:rsid w:val="006B6D93"/>
    <w:rsid w:val="006B766F"/>
    <w:rsid w:val="006B7854"/>
    <w:rsid w:val="006B7872"/>
    <w:rsid w:val="006B79F4"/>
    <w:rsid w:val="006B7A0E"/>
    <w:rsid w:val="006B7A76"/>
    <w:rsid w:val="006B7D6C"/>
    <w:rsid w:val="006C0006"/>
    <w:rsid w:val="006C0439"/>
    <w:rsid w:val="006C06AD"/>
    <w:rsid w:val="006C0C3B"/>
    <w:rsid w:val="006C0E56"/>
    <w:rsid w:val="006C1460"/>
    <w:rsid w:val="006C215C"/>
    <w:rsid w:val="006C2165"/>
    <w:rsid w:val="006C259B"/>
    <w:rsid w:val="006C28B1"/>
    <w:rsid w:val="006C2B65"/>
    <w:rsid w:val="006C2CE0"/>
    <w:rsid w:val="006C3480"/>
    <w:rsid w:val="006C3605"/>
    <w:rsid w:val="006C3AE3"/>
    <w:rsid w:val="006C3E39"/>
    <w:rsid w:val="006C41A5"/>
    <w:rsid w:val="006C41AF"/>
    <w:rsid w:val="006C441F"/>
    <w:rsid w:val="006C4564"/>
    <w:rsid w:val="006C47A0"/>
    <w:rsid w:val="006C47BA"/>
    <w:rsid w:val="006C506E"/>
    <w:rsid w:val="006C5201"/>
    <w:rsid w:val="006C5B58"/>
    <w:rsid w:val="006C5E60"/>
    <w:rsid w:val="006C6315"/>
    <w:rsid w:val="006C6798"/>
    <w:rsid w:val="006C6CB1"/>
    <w:rsid w:val="006C7098"/>
    <w:rsid w:val="006C7A43"/>
    <w:rsid w:val="006C7B1F"/>
    <w:rsid w:val="006D0C25"/>
    <w:rsid w:val="006D0ED0"/>
    <w:rsid w:val="006D1082"/>
    <w:rsid w:val="006D11AB"/>
    <w:rsid w:val="006D13A1"/>
    <w:rsid w:val="006D1434"/>
    <w:rsid w:val="006D15DC"/>
    <w:rsid w:val="006D17A2"/>
    <w:rsid w:val="006D1CBF"/>
    <w:rsid w:val="006D1F9B"/>
    <w:rsid w:val="006D2053"/>
    <w:rsid w:val="006D2111"/>
    <w:rsid w:val="006D2437"/>
    <w:rsid w:val="006D294C"/>
    <w:rsid w:val="006D2A54"/>
    <w:rsid w:val="006D3292"/>
    <w:rsid w:val="006D38F2"/>
    <w:rsid w:val="006D394E"/>
    <w:rsid w:val="006D419E"/>
    <w:rsid w:val="006D4259"/>
    <w:rsid w:val="006D4512"/>
    <w:rsid w:val="006D49E2"/>
    <w:rsid w:val="006D4E02"/>
    <w:rsid w:val="006D555C"/>
    <w:rsid w:val="006D5636"/>
    <w:rsid w:val="006D5B67"/>
    <w:rsid w:val="006D6005"/>
    <w:rsid w:val="006D6670"/>
    <w:rsid w:val="006D6980"/>
    <w:rsid w:val="006D6AC3"/>
    <w:rsid w:val="006D6B02"/>
    <w:rsid w:val="006D6C91"/>
    <w:rsid w:val="006D6D52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24C"/>
    <w:rsid w:val="006E03A1"/>
    <w:rsid w:val="006E096C"/>
    <w:rsid w:val="006E0C71"/>
    <w:rsid w:val="006E0FD7"/>
    <w:rsid w:val="006E15A7"/>
    <w:rsid w:val="006E161D"/>
    <w:rsid w:val="006E17F2"/>
    <w:rsid w:val="006E1AA5"/>
    <w:rsid w:val="006E1CED"/>
    <w:rsid w:val="006E1D49"/>
    <w:rsid w:val="006E209C"/>
    <w:rsid w:val="006E2201"/>
    <w:rsid w:val="006E2958"/>
    <w:rsid w:val="006E2CA3"/>
    <w:rsid w:val="006E388E"/>
    <w:rsid w:val="006E393C"/>
    <w:rsid w:val="006E3BC2"/>
    <w:rsid w:val="006E3D42"/>
    <w:rsid w:val="006E460F"/>
    <w:rsid w:val="006E4647"/>
    <w:rsid w:val="006E4BA6"/>
    <w:rsid w:val="006E4D45"/>
    <w:rsid w:val="006E4D4F"/>
    <w:rsid w:val="006E4DB8"/>
    <w:rsid w:val="006E504E"/>
    <w:rsid w:val="006E513D"/>
    <w:rsid w:val="006E514B"/>
    <w:rsid w:val="006E554C"/>
    <w:rsid w:val="006E5C12"/>
    <w:rsid w:val="006E5C81"/>
    <w:rsid w:val="006E5DC5"/>
    <w:rsid w:val="006E5EF3"/>
    <w:rsid w:val="006E61DB"/>
    <w:rsid w:val="006E628D"/>
    <w:rsid w:val="006E683A"/>
    <w:rsid w:val="006E699D"/>
    <w:rsid w:val="006E6C21"/>
    <w:rsid w:val="006E6EB3"/>
    <w:rsid w:val="006E7266"/>
    <w:rsid w:val="006E737C"/>
    <w:rsid w:val="006E75D7"/>
    <w:rsid w:val="006F0789"/>
    <w:rsid w:val="006F1257"/>
    <w:rsid w:val="006F1486"/>
    <w:rsid w:val="006F1AC2"/>
    <w:rsid w:val="006F1C3E"/>
    <w:rsid w:val="006F1FA4"/>
    <w:rsid w:val="006F24DF"/>
    <w:rsid w:val="006F2891"/>
    <w:rsid w:val="006F295D"/>
    <w:rsid w:val="006F2999"/>
    <w:rsid w:val="006F3348"/>
    <w:rsid w:val="006F34F4"/>
    <w:rsid w:val="006F3C7B"/>
    <w:rsid w:val="006F3DC3"/>
    <w:rsid w:val="006F3F1F"/>
    <w:rsid w:val="006F4223"/>
    <w:rsid w:val="006F445C"/>
    <w:rsid w:val="006F4B31"/>
    <w:rsid w:val="006F53A6"/>
    <w:rsid w:val="006F548A"/>
    <w:rsid w:val="006F5919"/>
    <w:rsid w:val="006F5A9C"/>
    <w:rsid w:val="006F5C93"/>
    <w:rsid w:val="006F6046"/>
    <w:rsid w:val="006F61C2"/>
    <w:rsid w:val="006F61F7"/>
    <w:rsid w:val="006F6800"/>
    <w:rsid w:val="006F6AD1"/>
    <w:rsid w:val="006F6DAD"/>
    <w:rsid w:val="006F6F86"/>
    <w:rsid w:val="006F71D9"/>
    <w:rsid w:val="006F7490"/>
    <w:rsid w:val="006F7536"/>
    <w:rsid w:val="006F7981"/>
    <w:rsid w:val="006F7CEE"/>
    <w:rsid w:val="007002CB"/>
    <w:rsid w:val="00700340"/>
    <w:rsid w:val="00700C05"/>
    <w:rsid w:val="00701241"/>
    <w:rsid w:val="007013CD"/>
    <w:rsid w:val="00701A6D"/>
    <w:rsid w:val="00701B5B"/>
    <w:rsid w:val="007021B4"/>
    <w:rsid w:val="0070267D"/>
    <w:rsid w:val="0070272B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CD1"/>
    <w:rsid w:val="00704D54"/>
    <w:rsid w:val="00704D6E"/>
    <w:rsid w:val="00704FB0"/>
    <w:rsid w:val="0070547D"/>
    <w:rsid w:val="007055D8"/>
    <w:rsid w:val="00705822"/>
    <w:rsid w:val="00705C1D"/>
    <w:rsid w:val="00705DC4"/>
    <w:rsid w:val="00705E64"/>
    <w:rsid w:val="00706062"/>
    <w:rsid w:val="0070652F"/>
    <w:rsid w:val="007065F2"/>
    <w:rsid w:val="00706631"/>
    <w:rsid w:val="0070669E"/>
    <w:rsid w:val="00706AE9"/>
    <w:rsid w:val="00706E58"/>
    <w:rsid w:val="00707602"/>
    <w:rsid w:val="007076B0"/>
    <w:rsid w:val="0070774D"/>
    <w:rsid w:val="00707F73"/>
    <w:rsid w:val="00710296"/>
    <w:rsid w:val="00710310"/>
    <w:rsid w:val="0071049F"/>
    <w:rsid w:val="00710955"/>
    <w:rsid w:val="00710BC9"/>
    <w:rsid w:val="00710C61"/>
    <w:rsid w:val="00710DC3"/>
    <w:rsid w:val="00710E7A"/>
    <w:rsid w:val="00712495"/>
    <w:rsid w:val="0071285E"/>
    <w:rsid w:val="00712B22"/>
    <w:rsid w:val="00712B4B"/>
    <w:rsid w:val="00712CB7"/>
    <w:rsid w:val="00712DF4"/>
    <w:rsid w:val="00712ED9"/>
    <w:rsid w:val="00712F75"/>
    <w:rsid w:val="007130B5"/>
    <w:rsid w:val="007131EA"/>
    <w:rsid w:val="00713473"/>
    <w:rsid w:val="00713BB0"/>
    <w:rsid w:val="00713C77"/>
    <w:rsid w:val="00713F8E"/>
    <w:rsid w:val="0071423D"/>
    <w:rsid w:val="00714561"/>
    <w:rsid w:val="007147E5"/>
    <w:rsid w:val="00714822"/>
    <w:rsid w:val="00714AF3"/>
    <w:rsid w:val="00715413"/>
    <w:rsid w:val="0071577C"/>
    <w:rsid w:val="00715802"/>
    <w:rsid w:val="007158E2"/>
    <w:rsid w:val="00715CA0"/>
    <w:rsid w:val="00715F25"/>
    <w:rsid w:val="00716140"/>
    <w:rsid w:val="00716B28"/>
    <w:rsid w:val="007172D0"/>
    <w:rsid w:val="0071741D"/>
    <w:rsid w:val="007176D4"/>
    <w:rsid w:val="00717A36"/>
    <w:rsid w:val="00717CE1"/>
    <w:rsid w:val="00717D4E"/>
    <w:rsid w:val="007204B5"/>
    <w:rsid w:val="007205A0"/>
    <w:rsid w:val="00720D94"/>
    <w:rsid w:val="007214B7"/>
    <w:rsid w:val="007216C7"/>
    <w:rsid w:val="0072175F"/>
    <w:rsid w:val="00721A54"/>
    <w:rsid w:val="00721BDA"/>
    <w:rsid w:val="00721DDB"/>
    <w:rsid w:val="00721F8B"/>
    <w:rsid w:val="00722054"/>
    <w:rsid w:val="007221C5"/>
    <w:rsid w:val="00722632"/>
    <w:rsid w:val="0072282C"/>
    <w:rsid w:val="00722B56"/>
    <w:rsid w:val="00722BE6"/>
    <w:rsid w:val="00722D6F"/>
    <w:rsid w:val="00723280"/>
    <w:rsid w:val="00723459"/>
    <w:rsid w:val="00723AE1"/>
    <w:rsid w:val="00723BC6"/>
    <w:rsid w:val="00724019"/>
    <w:rsid w:val="007242BC"/>
    <w:rsid w:val="007244DF"/>
    <w:rsid w:val="007246F4"/>
    <w:rsid w:val="00724C20"/>
    <w:rsid w:val="007250AD"/>
    <w:rsid w:val="00725210"/>
    <w:rsid w:val="00725440"/>
    <w:rsid w:val="007255D2"/>
    <w:rsid w:val="00725DC7"/>
    <w:rsid w:val="0072605D"/>
    <w:rsid w:val="0072663B"/>
    <w:rsid w:val="007267C3"/>
    <w:rsid w:val="007268AF"/>
    <w:rsid w:val="007268D8"/>
    <w:rsid w:val="007277D2"/>
    <w:rsid w:val="007277F5"/>
    <w:rsid w:val="007278A5"/>
    <w:rsid w:val="00727996"/>
    <w:rsid w:val="00727B35"/>
    <w:rsid w:val="00730030"/>
    <w:rsid w:val="00730B8A"/>
    <w:rsid w:val="0073116A"/>
    <w:rsid w:val="0073164D"/>
    <w:rsid w:val="00731ECF"/>
    <w:rsid w:val="007322CC"/>
    <w:rsid w:val="0073247F"/>
    <w:rsid w:val="0073278D"/>
    <w:rsid w:val="00732880"/>
    <w:rsid w:val="00733314"/>
    <w:rsid w:val="007333DF"/>
    <w:rsid w:val="007335FE"/>
    <w:rsid w:val="007337B8"/>
    <w:rsid w:val="007338D1"/>
    <w:rsid w:val="007339AB"/>
    <w:rsid w:val="00733BE5"/>
    <w:rsid w:val="007355B5"/>
    <w:rsid w:val="007357ED"/>
    <w:rsid w:val="00735871"/>
    <w:rsid w:val="00735A76"/>
    <w:rsid w:val="00735B10"/>
    <w:rsid w:val="007363AA"/>
    <w:rsid w:val="00736B98"/>
    <w:rsid w:val="00736CA2"/>
    <w:rsid w:val="00736DD7"/>
    <w:rsid w:val="007376CF"/>
    <w:rsid w:val="00737861"/>
    <w:rsid w:val="00737895"/>
    <w:rsid w:val="00737B0B"/>
    <w:rsid w:val="00737E09"/>
    <w:rsid w:val="00737FF9"/>
    <w:rsid w:val="0074014C"/>
    <w:rsid w:val="007402BA"/>
    <w:rsid w:val="0074048A"/>
    <w:rsid w:val="007407F6"/>
    <w:rsid w:val="0074087C"/>
    <w:rsid w:val="00740BEF"/>
    <w:rsid w:val="00740C9E"/>
    <w:rsid w:val="0074120A"/>
    <w:rsid w:val="00741534"/>
    <w:rsid w:val="00741618"/>
    <w:rsid w:val="00741A8E"/>
    <w:rsid w:val="00741B45"/>
    <w:rsid w:val="00742021"/>
    <w:rsid w:val="00742287"/>
    <w:rsid w:val="00742308"/>
    <w:rsid w:val="00742774"/>
    <w:rsid w:val="00742A2D"/>
    <w:rsid w:val="00742A3D"/>
    <w:rsid w:val="00742D3C"/>
    <w:rsid w:val="00742D84"/>
    <w:rsid w:val="00742F7F"/>
    <w:rsid w:val="007431DE"/>
    <w:rsid w:val="0074321B"/>
    <w:rsid w:val="0074343E"/>
    <w:rsid w:val="00743B06"/>
    <w:rsid w:val="00743C42"/>
    <w:rsid w:val="00743D9C"/>
    <w:rsid w:val="00743EB8"/>
    <w:rsid w:val="00743F35"/>
    <w:rsid w:val="007447FB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67B0"/>
    <w:rsid w:val="00747628"/>
    <w:rsid w:val="007478DD"/>
    <w:rsid w:val="00747AD9"/>
    <w:rsid w:val="0075015B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926"/>
    <w:rsid w:val="00752B4C"/>
    <w:rsid w:val="007531B8"/>
    <w:rsid w:val="00753672"/>
    <w:rsid w:val="0075371F"/>
    <w:rsid w:val="00753851"/>
    <w:rsid w:val="00753ED2"/>
    <w:rsid w:val="007549FD"/>
    <w:rsid w:val="0075581D"/>
    <w:rsid w:val="0075590D"/>
    <w:rsid w:val="00756313"/>
    <w:rsid w:val="00756AB5"/>
    <w:rsid w:val="00757046"/>
    <w:rsid w:val="00757285"/>
    <w:rsid w:val="00757460"/>
    <w:rsid w:val="00757854"/>
    <w:rsid w:val="0075787F"/>
    <w:rsid w:val="007578B3"/>
    <w:rsid w:val="00757913"/>
    <w:rsid w:val="007579B7"/>
    <w:rsid w:val="00757A24"/>
    <w:rsid w:val="00757A6A"/>
    <w:rsid w:val="00757AE9"/>
    <w:rsid w:val="00757E84"/>
    <w:rsid w:val="00757EDF"/>
    <w:rsid w:val="00757FA5"/>
    <w:rsid w:val="00760363"/>
    <w:rsid w:val="007607E9"/>
    <w:rsid w:val="00760A8E"/>
    <w:rsid w:val="00760B74"/>
    <w:rsid w:val="00760E09"/>
    <w:rsid w:val="0076104D"/>
    <w:rsid w:val="00761265"/>
    <w:rsid w:val="00761654"/>
    <w:rsid w:val="00761664"/>
    <w:rsid w:val="00761D5C"/>
    <w:rsid w:val="00762009"/>
    <w:rsid w:val="00762182"/>
    <w:rsid w:val="007625BB"/>
    <w:rsid w:val="00762758"/>
    <w:rsid w:val="007628BA"/>
    <w:rsid w:val="00763024"/>
    <w:rsid w:val="007634E1"/>
    <w:rsid w:val="0076357C"/>
    <w:rsid w:val="00764772"/>
    <w:rsid w:val="0076489B"/>
    <w:rsid w:val="00764D42"/>
    <w:rsid w:val="00764DC8"/>
    <w:rsid w:val="00765059"/>
    <w:rsid w:val="0076515A"/>
    <w:rsid w:val="00765179"/>
    <w:rsid w:val="007651DE"/>
    <w:rsid w:val="0076535C"/>
    <w:rsid w:val="0076552E"/>
    <w:rsid w:val="00765587"/>
    <w:rsid w:val="0076559D"/>
    <w:rsid w:val="00765697"/>
    <w:rsid w:val="0076579A"/>
    <w:rsid w:val="00766336"/>
    <w:rsid w:val="00766643"/>
    <w:rsid w:val="00766716"/>
    <w:rsid w:val="007668DF"/>
    <w:rsid w:val="00766D4F"/>
    <w:rsid w:val="00766F58"/>
    <w:rsid w:val="00767C0A"/>
    <w:rsid w:val="00767C1E"/>
    <w:rsid w:val="00770145"/>
    <w:rsid w:val="00770738"/>
    <w:rsid w:val="0077089F"/>
    <w:rsid w:val="007709CC"/>
    <w:rsid w:val="00770A78"/>
    <w:rsid w:val="00771066"/>
    <w:rsid w:val="00771BEA"/>
    <w:rsid w:val="0077214D"/>
    <w:rsid w:val="007725C7"/>
    <w:rsid w:val="00772D00"/>
    <w:rsid w:val="00773399"/>
    <w:rsid w:val="00773AB6"/>
    <w:rsid w:val="007741AC"/>
    <w:rsid w:val="00774971"/>
    <w:rsid w:val="00774ACB"/>
    <w:rsid w:val="00774B63"/>
    <w:rsid w:val="00774B7E"/>
    <w:rsid w:val="00775034"/>
    <w:rsid w:val="0077560E"/>
    <w:rsid w:val="007757B0"/>
    <w:rsid w:val="0077582C"/>
    <w:rsid w:val="00775871"/>
    <w:rsid w:val="00775A5B"/>
    <w:rsid w:val="007765B2"/>
    <w:rsid w:val="0077669C"/>
    <w:rsid w:val="00776C29"/>
    <w:rsid w:val="00777334"/>
    <w:rsid w:val="00777909"/>
    <w:rsid w:val="0077797B"/>
    <w:rsid w:val="00777ABF"/>
    <w:rsid w:val="00777B65"/>
    <w:rsid w:val="00777C28"/>
    <w:rsid w:val="00777E9A"/>
    <w:rsid w:val="007801A6"/>
    <w:rsid w:val="007803DA"/>
    <w:rsid w:val="007805AF"/>
    <w:rsid w:val="00780A99"/>
    <w:rsid w:val="00780D5B"/>
    <w:rsid w:val="0078122D"/>
    <w:rsid w:val="00781375"/>
    <w:rsid w:val="00781456"/>
    <w:rsid w:val="00781687"/>
    <w:rsid w:val="00781DB7"/>
    <w:rsid w:val="00782516"/>
    <w:rsid w:val="00782640"/>
    <w:rsid w:val="00783184"/>
    <w:rsid w:val="00783518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BA8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A21"/>
    <w:rsid w:val="00787A92"/>
    <w:rsid w:val="00787C26"/>
    <w:rsid w:val="00787FD1"/>
    <w:rsid w:val="0079011E"/>
    <w:rsid w:val="00790547"/>
    <w:rsid w:val="00790621"/>
    <w:rsid w:val="0079079A"/>
    <w:rsid w:val="007908AA"/>
    <w:rsid w:val="00790B58"/>
    <w:rsid w:val="00790F9F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928"/>
    <w:rsid w:val="00793AA3"/>
    <w:rsid w:val="007943B5"/>
    <w:rsid w:val="00794B84"/>
    <w:rsid w:val="00794FAD"/>
    <w:rsid w:val="007950D5"/>
    <w:rsid w:val="007956DA"/>
    <w:rsid w:val="00795906"/>
    <w:rsid w:val="00795E1D"/>
    <w:rsid w:val="00795E2B"/>
    <w:rsid w:val="00795E4E"/>
    <w:rsid w:val="00796048"/>
    <w:rsid w:val="0079612A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1655"/>
    <w:rsid w:val="007A1740"/>
    <w:rsid w:val="007A1915"/>
    <w:rsid w:val="007A1A43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C00"/>
    <w:rsid w:val="007A3FC6"/>
    <w:rsid w:val="007A4A52"/>
    <w:rsid w:val="007A5189"/>
    <w:rsid w:val="007A5321"/>
    <w:rsid w:val="007A53A6"/>
    <w:rsid w:val="007A5B4A"/>
    <w:rsid w:val="007A6002"/>
    <w:rsid w:val="007A617C"/>
    <w:rsid w:val="007A6261"/>
    <w:rsid w:val="007A6422"/>
    <w:rsid w:val="007A648C"/>
    <w:rsid w:val="007A69B2"/>
    <w:rsid w:val="007A6C6F"/>
    <w:rsid w:val="007A73C2"/>
    <w:rsid w:val="007A74AC"/>
    <w:rsid w:val="007A75C0"/>
    <w:rsid w:val="007A79E5"/>
    <w:rsid w:val="007A7A4A"/>
    <w:rsid w:val="007A7C80"/>
    <w:rsid w:val="007B001E"/>
    <w:rsid w:val="007B023A"/>
    <w:rsid w:val="007B083A"/>
    <w:rsid w:val="007B08C3"/>
    <w:rsid w:val="007B0E4C"/>
    <w:rsid w:val="007B10DC"/>
    <w:rsid w:val="007B13BD"/>
    <w:rsid w:val="007B196C"/>
    <w:rsid w:val="007B1AB2"/>
    <w:rsid w:val="007B1F65"/>
    <w:rsid w:val="007B20E8"/>
    <w:rsid w:val="007B2521"/>
    <w:rsid w:val="007B2961"/>
    <w:rsid w:val="007B2C6D"/>
    <w:rsid w:val="007B2E63"/>
    <w:rsid w:val="007B2F35"/>
    <w:rsid w:val="007B30D9"/>
    <w:rsid w:val="007B3329"/>
    <w:rsid w:val="007B3520"/>
    <w:rsid w:val="007B361B"/>
    <w:rsid w:val="007B3D41"/>
    <w:rsid w:val="007B3EC6"/>
    <w:rsid w:val="007B3FFE"/>
    <w:rsid w:val="007B4C8D"/>
    <w:rsid w:val="007B4CCA"/>
    <w:rsid w:val="007B511E"/>
    <w:rsid w:val="007B512F"/>
    <w:rsid w:val="007B5435"/>
    <w:rsid w:val="007B5C76"/>
    <w:rsid w:val="007B5DFA"/>
    <w:rsid w:val="007B5E35"/>
    <w:rsid w:val="007B6282"/>
    <w:rsid w:val="007B639E"/>
    <w:rsid w:val="007B66F6"/>
    <w:rsid w:val="007B679B"/>
    <w:rsid w:val="007B6833"/>
    <w:rsid w:val="007B6B46"/>
    <w:rsid w:val="007B7572"/>
    <w:rsid w:val="007B7A96"/>
    <w:rsid w:val="007C042F"/>
    <w:rsid w:val="007C08B2"/>
    <w:rsid w:val="007C118C"/>
    <w:rsid w:val="007C12E4"/>
    <w:rsid w:val="007C145A"/>
    <w:rsid w:val="007C15FF"/>
    <w:rsid w:val="007C190F"/>
    <w:rsid w:val="007C1B71"/>
    <w:rsid w:val="007C1EAC"/>
    <w:rsid w:val="007C210E"/>
    <w:rsid w:val="007C2156"/>
    <w:rsid w:val="007C22CB"/>
    <w:rsid w:val="007C2ED6"/>
    <w:rsid w:val="007C3B17"/>
    <w:rsid w:val="007C3E3C"/>
    <w:rsid w:val="007C3EAE"/>
    <w:rsid w:val="007C4008"/>
    <w:rsid w:val="007C4290"/>
    <w:rsid w:val="007C43CF"/>
    <w:rsid w:val="007C4A7F"/>
    <w:rsid w:val="007C4C9F"/>
    <w:rsid w:val="007C4E80"/>
    <w:rsid w:val="007C5367"/>
    <w:rsid w:val="007C5899"/>
    <w:rsid w:val="007C5CDB"/>
    <w:rsid w:val="007C5F24"/>
    <w:rsid w:val="007C60EA"/>
    <w:rsid w:val="007C6167"/>
    <w:rsid w:val="007C6544"/>
    <w:rsid w:val="007C6A01"/>
    <w:rsid w:val="007C6A2F"/>
    <w:rsid w:val="007C6B35"/>
    <w:rsid w:val="007C6C39"/>
    <w:rsid w:val="007C6F86"/>
    <w:rsid w:val="007C78B8"/>
    <w:rsid w:val="007C7ADF"/>
    <w:rsid w:val="007C7B6D"/>
    <w:rsid w:val="007C7CEC"/>
    <w:rsid w:val="007D047F"/>
    <w:rsid w:val="007D04B8"/>
    <w:rsid w:val="007D0513"/>
    <w:rsid w:val="007D05A2"/>
    <w:rsid w:val="007D0758"/>
    <w:rsid w:val="007D0B4A"/>
    <w:rsid w:val="007D0B79"/>
    <w:rsid w:val="007D0BD7"/>
    <w:rsid w:val="007D1C95"/>
    <w:rsid w:val="007D1D35"/>
    <w:rsid w:val="007D206F"/>
    <w:rsid w:val="007D22D1"/>
    <w:rsid w:val="007D2385"/>
    <w:rsid w:val="007D261A"/>
    <w:rsid w:val="007D2755"/>
    <w:rsid w:val="007D2A2A"/>
    <w:rsid w:val="007D2EB4"/>
    <w:rsid w:val="007D2FEF"/>
    <w:rsid w:val="007D33A1"/>
    <w:rsid w:val="007D3784"/>
    <w:rsid w:val="007D3EAE"/>
    <w:rsid w:val="007D3F51"/>
    <w:rsid w:val="007D40FC"/>
    <w:rsid w:val="007D411E"/>
    <w:rsid w:val="007D417D"/>
    <w:rsid w:val="007D43F0"/>
    <w:rsid w:val="007D44C0"/>
    <w:rsid w:val="007D491A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7D8"/>
    <w:rsid w:val="007D6894"/>
    <w:rsid w:val="007D689A"/>
    <w:rsid w:val="007D69D5"/>
    <w:rsid w:val="007D7309"/>
    <w:rsid w:val="007D7453"/>
    <w:rsid w:val="007D79B6"/>
    <w:rsid w:val="007D7C08"/>
    <w:rsid w:val="007D7F37"/>
    <w:rsid w:val="007E09DF"/>
    <w:rsid w:val="007E0D90"/>
    <w:rsid w:val="007E0E6F"/>
    <w:rsid w:val="007E11C9"/>
    <w:rsid w:val="007E1273"/>
    <w:rsid w:val="007E1807"/>
    <w:rsid w:val="007E1AA6"/>
    <w:rsid w:val="007E1BF3"/>
    <w:rsid w:val="007E1FAD"/>
    <w:rsid w:val="007E20DE"/>
    <w:rsid w:val="007E21C0"/>
    <w:rsid w:val="007E235D"/>
    <w:rsid w:val="007E2D02"/>
    <w:rsid w:val="007E2EC1"/>
    <w:rsid w:val="007E2ECC"/>
    <w:rsid w:val="007E350B"/>
    <w:rsid w:val="007E38D6"/>
    <w:rsid w:val="007E3C23"/>
    <w:rsid w:val="007E3FC6"/>
    <w:rsid w:val="007E4225"/>
    <w:rsid w:val="007E46AE"/>
    <w:rsid w:val="007E4882"/>
    <w:rsid w:val="007E4988"/>
    <w:rsid w:val="007E4E7F"/>
    <w:rsid w:val="007E4FD3"/>
    <w:rsid w:val="007E57F4"/>
    <w:rsid w:val="007E59FA"/>
    <w:rsid w:val="007E5B67"/>
    <w:rsid w:val="007E5DFA"/>
    <w:rsid w:val="007E60EE"/>
    <w:rsid w:val="007E634F"/>
    <w:rsid w:val="007E692A"/>
    <w:rsid w:val="007E6DFE"/>
    <w:rsid w:val="007E6EFA"/>
    <w:rsid w:val="007E6F1C"/>
    <w:rsid w:val="007E7112"/>
    <w:rsid w:val="007E7290"/>
    <w:rsid w:val="007E72D0"/>
    <w:rsid w:val="007E7365"/>
    <w:rsid w:val="007E7476"/>
    <w:rsid w:val="007E7522"/>
    <w:rsid w:val="007E7602"/>
    <w:rsid w:val="007E7ABA"/>
    <w:rsid w:val="007E7B91"/>
    <w:rsid w:val="007F00FD"/>
    <w:rsid w:val="007F0293"/>
    <w:rsid w:val="007F02AB"/>
    <w:rsid w:val="007F0631"/>
    <w:rsid w:val="007F081B"/>
    <w:rsid w:val="007F096D"/>
    <w:rsid w:val="007F0EB8"/>
    <w:rsid w:val="007F1086"/>
    <w:rsid w:val="007F13D7"/>
    <w:rsid w:val="007F1876"/>
    <w:rsid w:val="007F1948"/>
    <w:rsid w:val="007F1B1D"/>
    <w:rsid w:val="007F2242"/>
    <w:rsid w:val="007F25CE"/>
    <w:rsid w:val="007F2948"/>
    <w:rsid w:val="007F2F22"/>
    <w:rsid w:val="007F300C"/>
    <w:rsid w:val="007F30F5"/>
    <w:rsid w:val="007F31BE"/>
    <w:rsid w:val="007F31E8"/>
    <w:rsid w:val="007F3229"/>
    <w:rsid w:val="007F3740"/>
    <w:rsid w:val="007F374B"/>
    <w:rsid w:val="007F374D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6F8"/>
    <w:rsid w:val="007F4D2D"/>
    <w:rsid w:val="007F4F5D"/>
    <w:rsid w:val="007F509B"/>
    <w:rsid w:val="007F543A"/>
    <w:rsid w:val="007F5532"/>
    <w:rsid w:val="007F55F3"/>
    <w:rsid w:val="007F5608"/>
    <w:rsid w:val="007F6457"/>
    <w:rsid w:val="007F65DA"/>
    <w:rsid w:val="007F6CEA"/>
    <w:rsid w:val="007F6F1A"/>
    <w:rsid w:val="007F765D"/>
    <w:rsid w:val="0080008A"/>
    <w:rsid w:val="008002AF"/>
    <w:rsid w:val="008002D8"/>
    <w:rsid w:val="00800439"/>
    <w:rsid w:val="00800947"/>
    <w:rsid w:val="00800CA2"/>
    <w:rsid w:val="008012FC"/>
    <w:rsid w:val="00801665"/>
    <w:rsid w:val="00801826"/>
    <w:rsid w:val="00801B16"/>
    <w:rsid w:val="00801CCA"/>
    <w:rsid w:val="00802140"/>
    <w:rsid w:val="008026A3"/>
    <w:rsid w:val="0080273E"/>
    <w:rsid w:val="00802D98"/>
    <w:rsid w:val="0080303A"/>
    <w:rsid w:val="00803070"/>
    <w:rsid w:val="008039EE"/>
    <w:rsid w:val="00803A34"/>
    <w:rsid w:val="00803EAB"/>
    <w:rsid w:val="0080407A"/>
    <w:rsid w:val="008041D3"/>
    <w:rsid w:val="00804353"/>
    <w:rsid w:val="008046EA"/>
    <w:rsid w:val="00805141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F89"/>
    <w:rsid w:val="0080737C"/>
    <w:rsid w:val="00807460"/>
    <w:rsid w:val="00807C21"/>
    <w:rsid w:val="0081048B"/>
    <w:rsid w:val="00810925"/>
    <w:rsid w:val="0081097E"/>
    <w:rsid w:val="00810BCD"/>
    <w:rsid w:val="00810F0F"/>
    <w:rsid w:val="00811008"/>
    <w:rsid w:val="0081104A"/>
    <w:rsid w:val="0081112F"/>
    <w:rsid w:val="00811157"/>
    <w:rsid w:val="00811547"/>
    <w:rsid w:val="008115EE"/>
    <w:rsid w:val="0081165D"/>
    <w:rsid w:val="00811CB1"/>
    <w:rsid w:val="00811F5B"/>
    <w:rsid w:val="0081263C"/>
    <w:rsid w:val="00812EC5"/>
    <w:rsid w:val="00813080"/>
    <w:rsid w:val="00813995"/>
    <w:rsid w:val="00813D2C"/>
    <w:rsid w:val="00813DC0"/>
    <w:rsid w:val="00813DF5"/>
    <w:rsid w:val="00813E06"/>
    <w:rsid w:val="00813E5C"/>
    <w:rsid w:val="00814493"/>
    <w:rsid w:val="00814D59"/>
    <w:rsid w:val="00815037"/>
    <w:rsid w:val="008150B5"/>
    <w:rsid w:val="008155E1"/>
    <w:rsid w:val="008156C0"/>
    <w:rsid w:val="008157D3"/>
    <w:rsid w:val="00815982"/>
    <w:rsid w:val="00815A84"/>
    <w:rsid w:val="00815ACE"/>
    <w:rsid w:val="00815D36"/>
    <w:rsid w:val="00815D46"/>
    <w:rsid w:val="00815E6C"/>
    <w:rsid w:val="008162F0"/>
    <w:rsid w:val="008163C2"/>
    <w:rsid w:val="0081660F"/>
    <w:rsid w:val="008169E2"/>
    <w:rsid w:val="00816F07"/>
    <w:rsid w:val="0081714E"/>
    <w:rsid w:val="00817350"/>
    <w:rsid w:val="00817388"/>
    <w:rsid w:val="00817796"/>
    <w:rsid w:val="00817BD7"/>
    <w:rsid w:val="00817D0A"/>
    <w:rsid w:val="00820089"/>
    <w:rsid w:val="0082010D"/>
    <w:rsid w:val="008201C8"/>
    <w:rsid w:val="008201F2"/>
    <w:rsid w:val="008206E4"/>
    <w:rsid w:val="00820E12"/>
    <w:rsid w:val="00820E5E"/>
    <w:rsid w:val="00821455"/>
    <w:rsid w:val="0082187F"/>
    <w:rsid w:val="008218D0"/>
    <w:rsid w:val="00821ADD"/>
    <w:rsid w:val="00821E84"/>
    <w:rsid w:val="0082254C"/>
    <w:rsid w:val="00822935"/>
    <w:rsid w:val="00822CAB"/>
    <w:rsid w:val="008231A4"/>
    <w:rsid w:val="00823B69"/>
    <w:rsid w:val="00823E6F"/>
    <w:rsid w:val="0082460E"/>
    <w:rsid w:val="008247B0"/>
    <w:rsid w:val="00825254"/>
    <w:rsid w:val="008253A0"/>
    <w:rsid w:val="008253DB"/>
    <w:rsid w:val="008254B4"/>
    <w:rsid w:val="008255F8"/>
    <w:rsid w:val="00825631"/>
    <w:rsid w:val="008259CD"/>
    <w:rsid w:val="00825BF7"/>
    <w:rsid w:val="0082613D"/>
    <w:rsid w:val="008261C8"/>
    <w:rsid w:val="0082636A"/>
    <w:rsid w:val="008264A8"/>
    <w:rsid w:val="00826538"/>
    <w:rsid w:val="00826846"/>
    <w:rsid w:val="00827233"/>
    <w:rsid w:val="00827555"/>
    <w:rsid w:val="008277A6"/>
    <w:rsid w:val="00827F18"/>
    <w:rsid w:val="0083040E"/>
    <w:rsid w:val="008304C5"/>
    <w:rsid w:val="00830520"/>
    <w:rsid w:val="0083074B"/>
    <w:rsid w:val="00830A5E"/>
    <w:rsid w:val="00830AFB"/>
    <w:rsid w:val="00831211"/>
    <w:rsid w:val="008319EC"/>
    <w:rsid w:val="00831F4B"/>
    <w:rsid w:val="00831FEC"/>
    <w:rsid w:val="00832428"/>
    <w:rsid w:val="0083267C"/>
    <w:rsid w:val="008327BA"/>
    <w:rsid w:val="00832A7C"/>
    <w:rsid w:val="00833069"/>
    <w:rsid w:val="00833268"/>
    <w:rsid w:val="008336E5"/>
    <w:rsid w:val="00834181"/>
    <w:rsid w:val="00834335"/>
    <w:rsid w:val="00834443"/>
    <w:rsid w:val="00834816"/>
    <w:rsid w:val="00834B48"/>
    <w:rsid w:val="00834E88"/>
    <w:rsid w:val="00835318"/>
    <w:rsid w:val="00835576"/>
    <w:rsid w:val="0083570C"/>
    <w:rsid w:val="00836518"/>
    <w:rsid w:val="00836973"/>
    <w:rsid w:val="0083697F"/>
    <w:rsid w:val="00836AAB"/>
    <w:rsid w:val="00836B86"/>
    <w:rsid w:val="00836E23"/>
    <w:rsid w:val="008370D0"/>
    <w:rsid w:val="00837320"/>
    <w:rsid w:val="00837666"/>
    <w:rsid w:val="008377B5"/>
    <w:rsid w:val="008377F7"/>
    <w:rsid w:val="008377FC"/>
    <w:rsid w:val="00837BA1"/>
    <w:rsid w:val="00837D89"/>
    <w:rsid w:val="00837DC1"/>
    <w:rsid w:val="008402E6"/>
    <w:rsid w:val="00840565"/>
    <w:rsid w:val="008409E7"/>
    <w:rsid w:val="00840C24"/>
    <w:rsid w:val="00840EF1"/>
    <w:rsid w:val="00840FE2"/>
    <w:rsid w:val="0084116F"/>
    <w:rsid w:val="0084141F"/>
    <w:rsid w:val="0084149B"/>
    <w:rsid w:val="008415C2"/>
    <w:rsid w:val="008416A5"/>
    <w:rsid w:val="00841843"/>
    <w:rsid w:val="0084194A"/>
    <w:rsid w:val="00843259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ADA"/>
    <w:rsid w:val="00844E50"/>
    <w:rsid w:val="00845190"/>
    <w:rsid w:val="00845354"/>
    <w:rsid w:val="00845394"/>
    <w:rsid w:val="008454C2"/>
    <w:rsid w:val="008454FE"/>
    <w:rsid w:val="008456FF"/>
    <w:rsid w:val="0084577C"/>
    <w:rsid w:val="00845C3C"/>
    <w:rsid w:val="00846510"/>
    <w:rsid w:val="00846960"/>
    <w:rsid w:val="00846E35"/>
    <w:rsid w:val="00847196"/>
    <w:rsid w:val="0084720C"/>
    <w:rsid w:val="00847F43"/>
    <w:rsid w:val="008501A5"/>
    <w:rsid w:val="00850F53"/>
    <w:rsid w:val="00850FCE"/>
    <w:rsid w:val="00850FE6"/>
    <w:rsid w:val="00851984"/>
    <w:rsid w:val="00851DA6"/>
    <w:rsid w:val="00851F6B"/>
    <w:rsid w:val="00852019"/>
    <w:rsid w:val="008520C5"/>
    <w:rsid w:val="008524A9"/>
    <w:rsid w:val="008527A4"/>
    <w:rsid w:val="0085295F"/>
    <w:rsid w:val="00853136"/>
    <w:rsid w:val="0085334B"/>
    <w:rsid w:val="008535F0"/>
    <w:rsid w:val="00853A17"/>
    <w:rsid w:val="0085414B"/>
    <w:rsid w:val="0085416B"/>
    <w:rsid w:val="008542F8"/>
    <w:rsid w:val="008545ED"/>
    <w:rsid w:val="00854AE0"/>
    <w:rsid w:val="00854B3C"/>
    <w:rsid w:val="00854EF0"/>
    <w:rsid w:val="00854FE7"/>
    <w:rsid w:val="00855520"/>
    <w:rsid w:val="00855C81"/>
    <w:rsid w:val="00855C85"/>
    <w:rsid w:val="008561A6"/>
    <w:rsid w:val="00856501"/>
    <w:rsid w:val="0085687D"/>
    <w:rsid w:val="00856A4F"/>
    <w:rsid w:val="00856BD8"/>
    <w:rsid w:val="00856C7B"/>
    <w:rsid w:val="00857558"/>
    <w:rsid w:val="00857595"/>
    <w:rsid w:val="008579FB"/>
    <w:rsid w:val="00857BA2"/>
    <w:rsid w:val="00857D5E"/>
    <w:rsid w:val="008603AA"/>
    <w:rsid w:val="008605FE"/>
    <w:rsid w:val="00860629"/>
    <w:rsid w:val="0086081C"/>
    <w:rsid w:val="00860A24"/>
    <w:rsid w:val="00861300"/>
    <w:rsid w:val="0086133D"/>
    <w:rsid w:val="008617AF"/>
    <w:rsid w:val="00861833"/>
    <w:rsid w:val="008619FF"/>
    <w:rsid w:val="00861BE6"/>
    <w:rsid w:val="008622C8"/>
    <w:rsid w:val="00862A3A"/>
    <w:rsid w:val="00862C0C"/>
    <w:rsid w:val="00862C57"/>
    <w:rsid w:val="00862D15"/>
    <w:rsid w:val="00863299"/>
    <w:rsid w:val="0086341A"/>
    <w:rsid w:val="008636D0"/>
    <w:rsid w:val="00863742"/>
    <w:rsid w:val="00863FEE"/>
    <w:rsid w:val="00864128"/>
    <w:rsid w:val="008645BB"/>
    <w:rsid w:val="008645EA"/>
    <w:rsid w:val="00864661"/>
    <w:rsid w:val="008648A3"/>
    <w:rsid w:val="008648C0"/>
    <w:rsid w:val="00864935"/>
    <w:rsid w:val="00864BB9"/>
    <w:rsid w:val="00864BF6"/>
    <w:rsid w:val="00864C1F"/>
    <w:rsid w:val="00864CD4"/>
    <w:rsid w:val="00864E06"/>
    <w:rsid w:val="00864EB9"/>
    <w:rsid w:val="008652F3"/>
    <w:rsid w:val="008658A5"/>
    <w:rsid w:val="00865B49"/>
    <w:rsid w:val="00865E21"/>
    <w:rsid w:val="008660B5"/>
    <w:rsid w:val="008660BB"/>
    <w:rsid w:val="008660D1"/>
    <w:rsid w:val="008661AA"/>
    <w:rsid w:val="00866487"/>
    <w:rsid w:val="008668DD"/>
    <w:rsid w:val="00866A16"/>
    <w:rsid w:val="00866AE2"/>
    <w:rsid w:val="00866E35"/>
    <w:rsid w:val="00867829"/>
    <w:rsid w:val="00867B4C"/>
    <w:rsid w:val="00867E26"/>
    <w:rsid w:val="00867EFC"/>
    <w:rsid w:val="0087047D"/>
    <w:rsid w:val="00870B4B"/>
    <w:rsid w:val="008711F4"/>
    <w:rsid w:val="008713F3"/>
    <w:rsid w:val="00871B1E"/>
    <w:rsid w:val="00871FA1"/>
    <w:rsid w:val="00871FAD"/>
    <w:rsid w:val="0087202F"/>
    <w:rsid w:val="00872057"/>
    <w:rsid w:val="0087239D"/>
    <w:rsid w:val="00872A8F"/>
    <w:rsid w:val="00872BDD"/>
    <w:rsid w:val="00872F7E"/>
    <w:rsid w:val="0087316B"/>
    <w:rsid w:val="008733EA"/>
    <w:rsid w:val="008734D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748"/>
    <w:rsid w:val="008777AB"/>
    <w:rsid w:val="0087784D"/>
    <w:rsid w:val="00877E3F"/>
    <w:rsid w:val="00877F9B"/>
    <w:rsid w:val="008800C9"/>
    <w:rsid w:val="00880543"/>
    <w:rsid w:val="008806F5"/>
    <w:rsid w:val="008808BC"/>
    <w:rsid w:val="00880F69"/>
    <w:rsid w:val="008810C8"/>
    <w:rsid w:val="008811E3"/>
    <w:rsid w:val="008816BC"/>
    <w:rsid w:val="00881BEA"/>
    <w:rsid w:val="00881E3E"/>
    <w:rsid w:val="00881EB1"/>
    <w:rsid w:val="00882192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5001"/>
    <w:rsid w:val="00885B64"/>
    <w:rsid w:val="00885BBC"/>
    <w:rsid w:val="00885F4F"/>
    <w:rsid w:val="00886BE6"/>
    <w:rsid w:val="0088759F"/>
    <w:rsid w:val="00887759"/>
    <w:rsid w:val="00887B6A"/>
    <w:rsid w:val="00887C9A"/>
    <w:rsid w:val="00887CB2"/>
    <w:rsid w:val="00887DDB"/>
    <w:rsid w:val="00890081"/>
    <w:rsid w:val="008900F0"/>
    <w:rsid w:val="008904F5"/>
    <w:rsid w:val="0089061F"/>
    <w:rsid w:val="008907CF"/>
    <w:rsid w:val="008909B6"/>
    <w:rsid w:val="008909C5"/>
    <w:rsid w:val="00890A21"/>
    <w:rsid w:val="00890C4A"/>
    <w:rsid w:val="00890DB7"/>
    <w:rsid w:val="00891133"/>
    <w:rsid w:val="00891360"/>
    <w:rsid w:val="00891827"/>
    <w:rsid w:val="008918D5"/>
    <w:rsid w:val="0089194E"/>
    <w:rsid w:val="00891C45"/>
    <w:rsid w:val="00892502"/>
    <w:rsid w:val="00892530"/>
    <w:rsid w:val="0089259D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C2"/>
    <w:rsid w:val="008974DF"/>
    <w:rsid w:val="0089771D"/>
    <w:rsid w:val="00897C11"/>
    <w:rsid w:val="00897F29"/>
    <w:rsid w:val="008A0E54"/>
    <w:rsid w:val="008A144A"/>
    <w:rsid w:val="008A19DD"/>
    <w:rsid w:val="008A2141"/>
    <w:rsid w:val="008A267A"/>
    <w:rsid w:val="008A29C9"/>
    <w:rsid w:val="008A2C34"/>
    <w:rsid w:val="008A2F3C"/>
    <w:rsid w:val="008A3079"/>
    <w:rsid w:val="008A3132"/>
    <w:rsid w:val="008A3449"/>
    <w:rsid w:val="008A36EB"/>
    <w:rsid w:val="008A38B1"/>
    <w:rsid w:val="008A3A37"/>
    <w:rsid w:val="008A3D03"/>
    <w:rsid w:val="008A41D9"/>
    <w:rsid w:val="008A425B"/>
    <w:rsid w:val="008A435B"/>
    <w:rsid w:val="008A43D6"/>
    <w:rsid w:val="008A440E"/>
    <w:rsid w:val="008A4589"/>
    <w:rsid w:val="008A48C2"/>
    <w:rsid w:val="008A4CF5"/>
    <w:rsid w:val="008A50B3"/>
    <w:rsid w:val="008A5388"/>
    <w:rsid w:val="008A541B"/>
    <w:rsid w:val="008A5921"/>
    <w:rsid w:val="008A5A69"/>
    <w:rsid w:val="008A622D"/>
    <w:rsid w:val="008A658A"/>
    <w:rsid w:val="008A6594"/>
    <w:rsid w:val="008A668B"/>
    <w:rsid w:val="008A670D"/>
    <w:rsid w:val="008A6956"/>
    <w:rsid w:val="008A69A0"/>
    <w:rsid w:val="008A6E1D"/>
    <w:rsid w:val="008A6EEA"/>
    <w:rsid w:val="008A7062"/>
    <w:rsid w:val="008A7227"/>
    <w:rsid w:val="008A747F"/>
    <w:rsid w:val="008A770A"/>
    <w:rsid w:val="008A7BC2"/>
    <w:rsid w:val="008A7DC6"/>
    <w:rsid w:val="008A7EB6"/>
    <w:rsid w:val="008A7FD0"/>
    <w:rsid w:val="008B01DE"/>
    <w:rsid w:val="008B0604"/>
    <w:rsid w:val="008B0AC0"/>
    <w:rsid w:val="008B0E19"/>
    <w:rsid w:val="008B111E"/>
    <w:rsid w:val="008B1355"/>
    <w:rsid w:val="008B1595"/>
    <w:rsid w:val="008B1649"/>
    <w:rsid w:val="008B16BB"/>
    <w:rsid w:val="008B1785"/>
    <w:rsid w:val="008B235F"/>
    <w:rsid w:val="008B25C0"/>
    <w:rsid w:val="008B2883"/>
    <w:rsid w:val="008B2DB9"/>
    <w:rsid w:val="008B2FBD"/>
    <w:rsid w:val="008B327F"/>
    <w:rsid w:val="008B32C7"/>
    <w:rsid w:val="008B333E"/>
    <w:rsid w:val="008B363D"/>
    <w:rsid w:val="008B3765"/>
    <w:rsid w:val="008B39BA"/>
    <w:rsid w:val="008B39CF"/>
    <w:rsid w:val="008B3A66"/>
    <w:rsid w:val="008B3C4D"/>
    <w:rsid w:val="008B3C74"/>
    <w:rsid w:val="008B4148"/>
    <w:rsid w:val="008B456D"/>
    <w:rsid w:val="008B4579"/>
    <w:rsid w:val="008B4620"/>
    <w:rsid w:val="008B47E4"/>
    <w:rsid w:val="008B509B"/>
    <w:rsid w:val="008B55DB"/>
    <w:rsid w:val="008B5653"/>
    <w:rsid w:val="008B5DA4"/>
    <w:rsid w:val="008B5E8B"/>
    <w:rsid w:val="008B61A7"/>
    <w:rsid w:val="008B63EF"/>
    <w:rsid w:val="008B692D"/>
    <w:rsid w:val="008B6BC0"/>
    <w:rsid w:val="008B6CCF"/>
    <w:rsid w:val="008B6FAE"/>
    <w:rsid w:val="008B72D7"/>
    <w:rsid w:val="008B7536"/>
    <w:rsid w:val="008B780C"/>
    <w:rsid w:val="008B7C15"/>
    <w:rsid w:val="008B7F95"/>
    <w:rsid w:val="008C040D"/>
    <w:rsid w:val="008C0884"/>
    <w:rsid w:val="008C0E10"/>
    <w:rsid w:val="008C0E9B"/>
    <w:rsid w:val="008C1069"/>
    <w:rsid w:val="008C1079"/>
    <w:rsid w:val="008C10A1"/>
    <w:rsid w:val="008C14C6"/>
    <w:rsid w:val="008C18A9"/>
    <w:rsid w:val="008C18B3"/>
    <w:rsid w:val="008C1EFD"/>
    <w:rsid w:val="008C1F3C"/>
    <w:rsid w:val="008C2037"/>
    <w:rsid w:val="008C20DB"/>
    <w:rsid w:val="008C238C"/>
    <w:rsid w:val="008C239A"/>
    <w:rsid w:val="008C2F67"/>
    <w:rsid w:val="008C374F"/>
    <w:rsid w:val="008C397D"/>
    <w:rsid w:val="008C3A8B"/>
    <w:rsid w:val="008C3B87"/>
    <w:rsid w:val="008C4263"/>
    <w:rsid w:val="008C42C1"/>
    <w:rsid w:val="008C477A"/>
    <w:rsid w:val="008C5141"/>
    <w:rsid w:val="008C5306"/>
    <w:rsid w:val="008C5433"/>
    <w:rsid w:val="008C6C65"/>
    <w:rsid w:val="008C6CD5"/>
    <w:rsid w:val="008C752A"/>
    <w:rsid w:val="008C781D"/>
    <w:rsid w:val="008C7F8F"/>
    <w:rsid w:val="008D05E6"/>
    <w:rsid w:val="008D0621"/>
    <w:rsid w:val="008D064C"/>
    <w:rsid w:val="008D075B"/>
    <w:rsid w:val="008D0ACC"/>
    <w:rsid w:val="008D1BC9"/>
    <w:rsid w:val="008D1FC9"/>
    <w:rsid w:val="008D2198"/>
    <w:rsid w:val="008D2883"/>
    <w:rsid w:val="008D2B6D"/>
    <w:rsid w:val="008D2DA2"/>
    <w:rsid w:val="008D341E"/>
    <w:rsid w:val="008D34B6"/>
    <w:rsid w:val="008D3A90"/>
    <w:rsid w:val="008D3D6D"/>
    <w:rsid w:val="008D4B3C"/>
    <w:rsid w:val="008D4E00"/>
    <w:rsid w:val="008D4F2B"/>
    <w:rsid w:val="008D55A7"/>
    <w:rsid w:val="008D5959"/>
    <w:rsid w:val="008D596E"/>
    <w:rsid w:val="008D65A7"/>
    <w:rsid w:val="008D6614"/>
    <w:rsid w:val="008D6916"/>
    <w:rsid w:val="008D6ACC"/>
    <w:rsid w:val="008D6CF5"/>
    <w:rsid w:val="008D70CC"/>
    <w:rsid w:val="008D7129"/>
    <w:rsid w:val="008D750F"/>
    <w:rsid w:val="008D78B7"/>
    <w:rsid w:val="008E0161"/>
    <w:rsid w:val="008E0AD1"/>
    <w:rsid w:val="008E0E76"/>
    <w:rsid w:val="008E1098"/>
    <w:rsid w:val="008E1440"/>
    <w:rsid w:val="008E1941"/>
    <w:rsid w:val="008E20CE"/>
    <w:rsid w:val="008E26AE"/>
    <w:rsid w:val="008E27E4"/>
    <w:rsid w:val="008E2E53"/>
    <w:rsid w:val="008E311C"/>
    <w:rsid w:val="008E31E3"/>
    <w:rsid w:val="008E3778"/>
    <w:rsid w:val="008E3ABA"/>
    <w:rsid w:val="008E3C3B"/>
    <w:rsid w:val="008E3C7A"/>
    <w:rsid w:val="008E3DAE"/>
    <w:rsid w:val="008E4034"/>
    <w:rsid w:val="008E473E"/>
    <w:rsid w:val="008E4B3C"/>
    <w:rsid w:val="008E519F"/>
    <w:rsid w:val="008E543B"/>
    <w:rsid w:val="008E5509"/>
    <w:rsid w:val="008E5766"/>
    <w:rsid w:val="008E5D3F"/>
    <w:rsid w:val="008E5E80"/>
    <w:rsid w:val="008E60EB"/>
    <w:rsid w:val="008E623A"/>
    <w:rsid w:val="008E626F"/>
    <w:rsid w:val="008E62A3"/>
    <w:rsid w:val="008E6310"/>
    <w:rsid w:val="008E6443"/>
    <w:rsid w:val="008E6A91"/>
    <w:rsid w:val="008E7386"/>
    <w:rsid w:val="008E7BA3"/>
    <w:rsid w:val="008E7C69"/>
    <w:rsid w:val="008E7C8B"/>
    <w:rsid w:val="008E7E66"/>
    <w:rsid w:val="008E7E8A"/>
    <w:rsid w:val="008F02C5"/>
    <w:rsid w:val="008F0936"/>
    <w:rsid w:val="008F0957"/>
    <w:rsid w:val="008F0A80"/>
    <w:rsid w:val="008F0B28"/>
    <w:rsid w:val="008F1462"/>
    <w:rsid w:val="008F18D1"/>
    <w:rsid w:val="008F2127"/>
    <w:rsid w:val="008F2163"/>
    <w:rsid w:val="008F2419"/>
    <w:rsid w:val="008F2648"/>
    <w:rsid w:val="008F29DB"/>
    <w:rsid w:val="008F2D49"/>
    <w:rsid w:val="008F3116"/>
    <w:rsid w:val="008F3172"/>
    <w:rsid w:val="008F320D"/>
    <w:rsid w:val="008F377D"/>
    <w:rsid w:val="008F3855"/>
    <w:rsid w:val="008F39FB"/>
    <w:rsid w:val="008F3E32"/>
    <w:rsid w:val="008F3F97"/>
    <w:rsid w:val="008F404B"/>
    <w:rsid w:val="008F4C74"/>
    <w:rsid w:val="008F4DA1"/>
    <w:rsid w:val="008F4E15"/>
    <w:rsid w:val="008F4F5D"/>
    <w:rsid w:val="008F59B7"/>
    <w:rsid w:val="008F5B1A"/>
    <w:rsid w:val="008F5C86"/>
    <w:rsid w:val="008F5DE1"/>
    <w:rsid w:val="008F65CA"/>
    <w:rsid w:val="008F6759"/>
    <w:rsid w:val="008F68EA"/>
    <w:rsid w:val="008F6ACC"/>
    <w:rsid w:val="008F709A"/>
    <w:rsid w:val="008F73E2"/>
    <w:rsid w:val="008F7460"/>
    <w:rsid w:val="008F7474"/>
    <w:rsid w:val="008F778D"/>
    <w:rsid w:val="008F7A8B"/>
    <w:rsid w:val="008F7B03"/>
    <w:rsid w:val="008F7BBC"/>
    <w:rsid w:val="008F7D0C"/>
    <w:rsid w:val="008F7F10"/>
    <w:rsid w:val="0090059F"/>
    <w:rsid w:val="009006FF"/>
    <w:rsid w:val="009007D0"/>
    <w:rsid w:val="0090083B"/>
    <w:rsid w:val="00900840"/>
    <w:rsid w:val="00900902"/>
    <w:rsid w:val="0090095A"/>
    <w:rsid w:val="00900B12"/>
    <w:rsid w:val="00900E60"/>
    <w:rsid w:val="00900ED2"/>
    <w:rsid w:val="00901228"/>
    <w:rsid w:val="00901370"/>
    <w:rsid w:val="0090141A"/>
    <w:rsid w:val="00901D3D"/>
    <w:rsid w:val="00901ED2"/>
    <w:rsid w:val="009026A7"/>
    <w:rsid w:val="0090273E"/>
    <w:rsid w:val="00902764"/>
    <w:rsid w:val="009028C9"/>
    <w:rsid w:val="00902C13"/>
    <w:rsid w:val="00902CAD"/>
    <w:rsid w:val="00902CD9"/>
    <w:rsid w:val="00902D1F"/>
    <w:rsid w:val="009032D7"/>
    <w:rsid w:val="009035F6"/>
    <w:rsid w:val="009038B2"/>
    <w:rsid w:val="00903BD6"/>
    <w:rsid w:val="00903EC1"/>
    <w:rsid w:val="00904698"/>
    <w:rsid w:val="009046DD"/>
    <w:rsid w:val="00904D06"/>
    <w:rsid w:val="00904E6F"/>
    <w:rsid w:val="009052C0"/>
    <w:rsid w:val="0090546D"/>
    <w:rsid w:val="00905A6D"/>
    <w:rsid w:val="00905D2F"/>
    <w:rsid w:val="00905FD6"/>
    <w:rsid w:val="009060D2"/>
    <w:rsid w:val="0090637C"/>
    <w:rsid w:val="00906484"/>
    <w:rsid w:val="009064BA"/>
    <w:rsid w:val="009065F3"/>
    <w:rsid w:val="0090668D"/>
    <w:rsid w:val="009069E2"/>
    <w:rsid w:val="00906AF1"/>
    <w:rsid w:val="00906C9A"/>
    <w:rsid w:val="00906F51"/>
    <w:rsid w:val="00906FD1"/>
    <w:rsid w:val="00907192"/>
    <w:rsid w:val="00907423"/>
    <w:rsid w:val="00907618"/>
    <w:rsid w:val="00907750"/>
    <w:rsid w:val="00907800"/>
    <w:rsid w:val="009079B3"/>
    <w:rsid w:val="00907B49"/>
    <w:rsid w:val="00907D16"/>
    <w:rsid w:val="009102CE"/>
    <w:rsid w:val="009102F1"/>
    <w:rsid w:val="00910862"/>
    <w:rsid w:val="00910953"/>
    <w:rsid w:val="00910C18"/>
    <w:rsid w:val="0091160D"/>
    <w:rsid w:val="00911B25"/>
    <w:rsid w:val="00911F43"/>
    <w:rsid w:val="0091239A"/>
    <w:rsid w:val="00912568"/>
    <w:rsid w:val="00912763"/>
    <w:rsid w:val="00912D8C"/>
    <w:rsid w:val="00913149"/>
    <w:rsid w:val="00913266"/>
    <w:rsid w:val="009135AF"/>
    <w:rsid w:val="00913663"/>
    <w:rsid w:val="009136F0"/>
    <w:rsid w:val="00913933"/>
    <w:rsid w:val="009139D6"/>
    <w:rsid w:val="0091416B"/>
    <w:rsid w:val="00914608"/>
    <w:rsid w:val="00914867"/>
    <w:rsid w:val="00914D6F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CE1"/>
    <w:rsid w:val="00916057"/>
    <w:rsid w:val="0091607A"/>
    <w:rsid w:val="00916762"/>
    <w:rsid w:val="009168E1"/>
    <w:rsid w:val="009169A2"/>
    <w:rsid w:val="00916D2B"/>
    <w:rsid w:val="00916F5A"/>
    <w:rsid w:val="0091711D"/>
    <w:rsid w:val="0091729A"/>
    <w:rsid w:val="009172D6"/>
    <w:rsid w:val="009176CD"/>
    <w:rsid w:val="00917709"/>
    <w:rsid w:val="00917F22"/>
    <w:rsid w:val="00920141"/>
    <w:rsid w:val="009204A6"/>
    <w:rsid w:val="0092054A"/>
    <w:rsid w:val="0092089D"/>
    <w:rsid w:val="009208AF"/>
    <w:rsid w:val="009209AC"/>
    <w:rsid w:val="00920B1C"/>
    <w:rsid w:val="00920EA2"/>
    <w:rsid w:val="00920F36"/>
    <w:rsid w:val="00920FCD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CEE"/>
    <w:rsid w:val="00923DF9"/>
    <w:rsid w:val="00923F52"/>
    <w:rsid w:val="00923FC8"/>
    <w:rsid w:val="00924806"/>
    <w:rsid w:val="00924E6A"/>
    <w:rsid w:val="0092508C"/>
    <w:rsid w:val="00925238"/>
    <w:rsid w:val="009256D8"/>
    <w:rsid w:val="00925778"/>
    <w:rsid w:val="009258DA"/>
    <w:rsid w:val="00925AD1"/>
    <w:rsid w:val="00925E0E"/>
    <w:rsid w:val="00925EF4"/>
    <w:rsid w:val="00925F05"/>
    <w:rsid w:val="009260AF"/>
    <w:rsid w:val="00926238"/>
    <w:rsid w:val="00926484"/>
    <w:rsid w:val="009265CF"/>
    <w:rsid w:val="0092675E"/>
    <w:rsid w:val="00926A4B"/>
    <w:rsid w:val="00926CEC"/>
    <w:rsid w:val="009279D6"/>
    <w:rsid w:val="00927C3E"/>
    <w:rsid w:val="00927C84"/>
    <w:rsid w:val="00927DC4"/>
    <w:rsid w:val="00927DE1"/>
    <w:rsid w:val="00927EF8"/>
    <w:rsid w:val="00927FCB"/>
    <w:rsid w:val="0093009C"/>
    <w:rsid w:val="00930305"/>
    <w:rsid w:val="00930826"/>
    <w:rsid w:val="009308FD"/>
    <w:rsid w:val="00930E1A"/>
    <w:rsid w:val="0093193E"/>
    <w:rsid w:val="00931C3E"/>
    <w:rsid w:val="00931F9A"/>
    <w:rsid w:val="00931FE4"/>
    <w:rsid w:val="009320A7"/>
    <w:rsid w:val="00932341"/>
    <w:rsid w:val="00932914"/>
    <w:rsid w:val="009329EC"/>
    <w:rsid w:val="0093334A"/>
    <w:rsid w:val="009333C6"/>
    <w:rsid w:val="00933B1E"/>
    <w:rsid w:val="00934530"/>
    <w:rsid w:val="0093456C"/>
    <w:rsid w:val="00934573"/>
    <w:rsid w:val="009347AE"/>
    <w:rsid w:val="00935C04"/>
    <w:rsid w:val="00935C8D"/>
    <w:rsid w:val="00936033"/>
    <w:rsid w:val="00936D40"/>
    <w:rsid w:val="00936D97"/>
    <w:rsid w:val="009378D0"/>
    <w:rsid w:val="00937A52"/>
    <w:rsid w:val="00940209"/>
    <w:rsid w:val="009403E3"/>
    <w:rsid w:val="009404C3"/>
    <w:rsid w:val="00940793"/>
    <w:rsid w:val="00940B33"/>
    <w:rsid w:val="00940C3B"/>
    <w:rsid w:val="00940E87"/>
    <w:rsid w:val="00940F2E"/>
    <w:rsid w:val="0094123D"/>
    <w:rsid w:val="009413E8"/>
    <w:rsid w:val="0094186C"/>
    <w:rsid w:val="00941A7A"/>
    <w:rsid w:val="00941C5B"/>
    <w:rsid w:val="0094276B"/>
    <w:rsid w:val="00942960"/>
    <w:rsid w:val="00942AB8"/>
    <w:rsid w:val="009431BF"/>
    <w:rsid w:val="009432C4"/>
    <w:rsid w:val="009438B4"/>
    <w:rsid w:val="0094399F"/>
    <w:rsid w:val="00943A8C"/>
    <w:rsid w:val="00943D98"/>
    <w:rsid w:val="00943E44"/>
    <w:rsid w:val="00944184"/>
    <w:rsid w:val="0094492F"/>
    <w:rsid w:val="0094494F"/>
    <w:rsid w:val="00944AE1"/>
    <w:rsid w:val="00945245"/>
    <w:rsid w:val="0094563D"/>
    <w:rsid w:val="009457B9"/>
    <w:rsid w:val="009459BC"/>
    <w:rsid w:val="009459CE"/>
    <w:rsid w:val="00945FEF"/>
    <w:rsid w:val="0094625E"/>
    <w:rsid w:val="00946C0F"/>
    <w:rsid w:val="00946F32"/>
    <w:rsid w:val="00947149"/>
    <w:rsid w:val="009474F6"/>
    <w:rsid w:val="009474F9"/>
    <w:rsid w:val="0094761B"/>
    <w:rsid w:val="00947A06"/>
    <w:rsid w:val="00947A51"/>
    <w:rsid w:val="00947E75"/>
    <w:rsid w:val="00947F2B"/>
    <w:rsid w:val="00950069"/>
    <w:rsid w:val="009500AE"/>
    <w:rsid w:val="009502AA"/>
    <w:rsid w:val="009505F5"/>
    <w:rsid w:val="00950734"/>
    <w:rsid w:val="00950870"/>
    <w:rsid w:val="009509C1"/>
    <w:rsid w:val="00950EE7"/>
    <w:rsid w:val="009517FC"/>
    <w:rsid w:val="009518C4"/>
    <w:rsid w:val="0095244E"/>
    <w:rsid w:val="009524AA"/>
    <w:rsid w:val="00952615"/>
    <w:rsid w:val="00952BA0"/>
    <w:rsid w:val="00953142"/>
    <w:rsid w:val="0095324C"/>
    <w:rsid w:val="009536EF"/>
    <w:rsid w:val="009538B7"/>
    <w:rsid w:val="009544C1"/>
    <w:rsid w:val="009544CD"/>
    <w:rsid w:val="00954804"/>
    <w:rsid w:val="0095486C"/>
    <w:rsid w:val="00954CF2"/>
    <w:rsid w:val="0095562B"/>
    <w:rsid w:val="00955674"/>
    <w:rsid w:val="00955715"/>
    <w:rsid w:val="00955AA1"/>
    <w:rsid w:val="00955AB6"/>
    <w:rsid w:val="00955CA3"/>
    <w:rsid w:val="00955DE5"/>
    <w:rsid w:val="00956005"/>
    <w:rsid w:val="0095611E"/>
    <w:rsid w:val="0095647D"/>
    <w:rsid w:val="00956767"/>
    <w:rsid w:val="0095686E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E25"/>
    <w:rsid w:val="0096043E"/>
    <w:rsid w:val="00960500"/>
    <w:rsid w:val="009606D5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086"/>
    <w:rsid w:val="00963364"/>
    <w:rsid w:val="00963371"/>
    <w:rsid w:val="009633EC"/>
    <w:rsid w:val="00963A94"/>
    <w:rsid w:val="00963B64"/>
    <w:rsid w:val="00963F34"/>
    <w:rsid w:val="00964591"/>
    <w:rsid w:val="00964598"/>
    <w:rsid w:val="00964679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E38"/>
    <w:rsid w:val="00965F50"/>
    <w:rsid w:val="00966328"/>
    <w:rsid w:val="0096646F"/>
    <w:rsid w:val="00966694"/>
    <w:rsid w:val="009668B2"/>
    <w:rsid w:val="009669FC"/>
    <w:rsid w:val="00966F04"/>
    <w:rsid w:val="00967043"/>
    <w:rsid w:val="009671E5"/>
    <w:rsid w:val="00967C0E"/>
    <w:rsid w:val="00967D22"/>
    <w:rsid w:val="00967E63"/>
    <w:rsid w:val="009702A1"/>
    <w:rsid w:val="0097033D"/>
    <w:rsid w:val="00970402"/>
    <w:rsid w:val="00970655"/>
    <w:rsid w:val="00970974"/>
    <w:rsid w:val="00970A78"/>
    <w:rsid w:val="00970BE7"/>
    <w:rsid w:val="00970E97"/>
    <w:rsid w:val="00971009"/>
    <w:rsid w:val="00971033"/>
    <w:rsid w:val="00971786"/>
    <w:rsid w:val="00971891"/>
    <w:rsid w:val="0097192E"/>
    <w:rsid w:val="00971D52"/>
    <w:rsid w:val="00971E8C"/>
    <w:rsid w:val="00971F4B"/>
    <w:rsid w:val="00972180"/>
    <w:rsid w:val="009722C0"/>
    <w:rsid w:val="009723DC"/>
    <w:rsid w:val="0097294C"/>
    <w:rsid w:val="009729D8"/>
    <w:rsid w:val="00972DB4"/>
    <w:rsid w:val="00972F09"/>
    <w:rsid w:val="0097317E"/>
    <w:rsid w:val="009731BF"/>
    <w:rsid w:val="009731E2"/>
    <w:rsid w:val="009731EB"/>
    <w:rsid w:val="0097388D"/>
    <w:rsid w:val="00973FC9"/>
    <w:rsid w:val="009742E4"/>
    <w:rsid w:val="00974828"/>
    <w:rsid w:val="0097483F"/>
    <w:rsid w:val="00974B12"/>
    <w:rsid w:val="00974C84"/>
    <w:rsid w:val="009754C1"/>
    <w:rsid w:val="009758C2"/>
    <w:rsid w:val="00975950"/>
    <w:rsid w:val="00975AFC"/>
    <w:rsid w:val="00975BB3"/>
    <w:rsid w:val="00975E7C"/>
    <w:rsid w:val="00976021"/>
    <w:rsid w:val="009761E0"/>
    <w:rsid w:val="009764AA"/>
    <w:rsid w:val="009767A1"/>
    <w:rsid w:val="00976808"/>
    <w:rsid w:val="00977176"/>
    <w:rsid w:val="00977435"/>
    <w:rsid w:val="0097747C"/>
    <w:rsid w:val="00977A95"/>
    <w:rsid w:val="00977AC4"/>
    <w:rsid w:val="00977D57"/>
    <w:rsid w:val="0098064B"/>
    <w:rsid w:val="009806F4"/>
    <w:rsid w:val="00980779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2F47"/>
    <w:rsid w:val="00983B65"/>
    <w:rsid w:val="00984045"/>
    <w:rsid w:val="009840F0"/>
    <w:rsid w:val="00984531"/>
    <w:rsid w:val="00984791"/>
    <w:rsid w:val="0098483C"/>
    <w:rsid w:val="00984BF2"/>
    <w:rsid w:val="00984EE6"/>
    <w:rsid w:val="009853FC"/>
    <w:rsid w:val="009859BB"/>
    <w:rsid w:val="00985B69"/>
    <w:rsid w:val="00985BE7"/>
    <w:rsid w:val="00986AD8"/>
    <w:rsid w:val="00986E20"/>
    <w:rsid w:val="009870BD"/>
    <w:rsid w:val="00987410"/>
    <w:rsid w:val="00987994"/>
    <w:rsid w:val="00987D79"/>
    <w:rsid w:val="00990036"/>
    <w:rsid w:val="00990058"/>
    <w:rsid w:val="009907DE"/>
    <w:rsid w:val="009914BB"/>
    <w:rsid w:val="00991788"/>
    <w:rsid w:val="00991D9D"/>
    <w:rsid w:val="00991FDB"/>
    <w:rsid w:val="0099214A"/>
    <w:rsid w:val="00992C26"/>
    <w:rsid w:val="00992E5F"/>
    <w:rsid w:val="00993282"/>
    <w:rsid w:val="009932EB"/>
    <w:rsid w:val="009937EF"/>
    <w:rsid w:val="00993CAE"/>
    <w:rsid w:val="00993EA7"/>
    <w:rsid w:val="00994498"/>
    <w:rsid w:val="009946E0"/>
    <w:rsid w:val="0099494A"/>
    <w:rsid w:val="00994C0F"/>
    <w:rsid w:val="00994C12"/>
    <w:rsid w:val="00994D8E"/>
    <w:rsid w:val="00994DB5"/>
    <w:rsid w:val="00994E56"/>
    <w:rsid w:val="0099560B"/>
    <w:rsid w:val="00995869"/>
    <w:rsid w:val="00995C43"/>
    <w:rsid w:val="00995E7B"/>
    <w:rsid w:val="00995E9E"/>
    <w:rsid w:val="00996127"/>
    <w:rsid w:val="009961AE"/>
    <w:rsid w:val="009963A4"/>
    <w:rsid w:val="009964EE"/>
    <w:rsid w:val="00996C72"/>
    <w:rsid w:val="00996F1C"/>
    <w:rsid w:val="00996F4F"/>
    <w:rsid w:val="0099707A"/>
    <w:rsid w:val="009971B4"/>
    <w:rsid w:val="009973F1"/>
    <w:rsid w:val="00997BFC"/>
    <w:rsid w:val="009A01EC"/>
    <w:rsid w:val="009A027E"/>
    <w:rsid w:val="009A0402"/>
    <w:rsid w:val="009A06E0"/>
    <w:rsid w:val="009A1263"/>
    <w:rsid w:val="009A1C6F"/>
    <w:rsid w:val="009A1DD4"/>
    <w:rsid w:val="009A225B"/>
    <w:rsid w:val="009A31CC"/>
    <w:rsid w:val="009A34FC"/>
    <w:rsid w:val="009A356B"/>
    <w:rsid w:val="009A3745"/>
    <w:rsid w:val="009A3B32"/>
    <w:rsid w:val="009A3B64"/>
    <w:rsid w:val="009A3D7B"/>
    <w:rsid w:val="009A3FB2"/>
    <w:rsid w:val="009A47CF"/>
    <w:rsid w:val="009A47D7"/>
    <w:rsid w:val="009A4F1E"/>
    <w:rsid w:val="009A517B"/>
    <w:rsid w:val="009A5324"/>
    <w:rsid w:val="009A555F"/>
    <w:rsid w:val="009A5D4A"/>
    <w:rsid w:val="009A6064"/>
    <w:rsid w:val="009A621A"/>
    <w:rsid w:val="009A634D"/>
    <w:rsid w:val="009A644D"/>
    <w:rsid w:val="009A6846"/>
    <w:rsid w:val="009A6EAA"/>
    <w:rsid w:val="009A6EBD"/>
    <w:rsid w:val="009A7374"/>
    <w:rsid w:val="009A7A3F"/>
    <w:rsid w:val="009A7DDB"/>
    <w:rsid w:val="009A7E41"/>
    <w:rsid w:val="009B025F"/>
    <w:rsid w:val="009B0532"/>
    <w:rsid w:val="009B0D27"/>
    <w:rsid w:val="009B0DF8"/>
    <w:rsid w:val="009B118C"/>
    <w:rsid w:val="009B18E3"/>
    <w:rsid w:val="009B236D"/>
    <w:rsid w:val="009B23DD"/>
    <w:rsid w:val="009B2433"/>
    <w:rsid w:val="009B2A3B"/>
    <w:rsid w:val="009B2C0B"/>
    <w:rsid w:val="009B2F3B"/>
    <w:rsid w:val="009B3555"/>
    <w:rsid w:val="009B3594"/>
    <w:rsid w:val="009B3749"/>
    <w:rsid w:val="009B394A"/>
    <w:rsid w:val="009B3BCB"/>
    <w:rsid w:val="009B3E8A"/>
    <w:rsid w:val="009B455A"/>
    <w:rsid w:val="009B4C4B"/>
    <w:rsid w:val="009B5011"/>
    <w:rsid w:val="009B5273"/>
    <w:rsid w:val="009B5301"/>
    <w:rsid w:val="009B5E10"/>
    <w:rsid w:val="009B6337"/>
    <w:rsid w:val="009B646F"/>
    <w:rsid w:val="009B651A"/>
    <w:rsid w:val="009B69AD"/>
    <w:rsid w:val="009B777D"/>
    <w:rsid w:val="009B7886"/>
    <w:rsid w:val="009B79A0"/>
    <w:rsid w:val="009B7C7D"/>
    <w:rsid w:val="009C016F"/>
    <w:rsid w:val="009C08B6"/>
    <w:rsid w:val="009C0E67"/>
    <w:rsid w:val="009C1071"/>
    <w:rsid w:val="009C1163"/>
    <w:rsid w:val="009C1578"/>
    <w:rsid w:val="009C1BE3"/>
    <w:rsid w:val="009C1E05"/>
    <w:rsid w:val="009C1E1E"/>
    <w:rsid w:val="009C1F2D"/>
    <w:rsid w:val="009C2051"/>
    <w:rsid w:val="009C20B4"/>
    <w:rsid w:val="009C23B6"/>
    <w:rsid w:val="009C23EE"/>
    <w:rsid w:val="009C2AFD"/>
    <w:rsid w:val="009C2B37"/>
    <w:rsid w:val="009C2F59"/>
    <w:rsid w:val="009C2F7C"/>
    <w:rsid w:val="009C318C"/>
    <w:rsid w:val="009C320B"/>
    <w:rsid w:val="009C36DF"/>
    <w:rsid w:val="009C3BC9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A45"/>
    <w:rsid w:val="009C6AC9"/>
    <w:rsid w:val="009C6BEE"/>
    <w:rsid w:val="009C6D07"/>
    <w:rsid w:val="009C6D88"/>
    <w:rsid w:val="009C71C7"/>
    <w:rsid w:val="009C73E1"/>
    <w:rsid w:val="009C7416"/>
    <w:rsid w:val="009C753A"/>
    <w:rsid w:val="009C7A27"/>
    <w:rsid w:val="009D00B3"/>
    <w:rsid w:val="009D04C8"/>
    <w:rsid w:val="009D0A13"/>
    <w:rsid w:val="009D0CC5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61F"/>
    <w:rsid w:val="009D2770"/>
    <w:rsid w:val="009D285F"/>
    <w:rsid w:val="009D2B03"/>
    <w:rsid w:val="009D311C"/>
    <w:rsid w:val="009D32F6"/>
    <w:rsid w:val="009D353A"/>
    <w:rsid w:val="009D3A02"/>
    <w:rsid w:val="009D3BA6"/>
    <w:rsid w:val="009D3CEA"/>
    <w:rsid w:val="009D3E83"/>
    <w:rsid w:val="009D4D01"/>
    <w:rsid w:val="009D4D58"/>
    <w:rsid w:val="009D4F18"/>
    <w:rsid w:val="009D545A"/>
    <w:rsid w:val="009D5474"/>
    <w:rsid w:val="009D57F8"/>
    <w:rsid w:val="009D587A"/>
    <w:rsid w:val="009D5D11"/>
    <w:rsid w:val="009D5F19"/>
    <w:rsid w:val="009D5F1D"/>
    <w:rsid w:val="009D5F64"/>
    <w:rsid w:val="009D65C4"/>
    <w:rsid w:val="009D65DD"/>
    <w:rsid w:val="009D683F"/>
    <w:rsid w:val="009D6DD9"/>
    <w:rsid w:val="009D73A8"/>
    <w:rsid w:val="009D77CA"/>
    <w:rsid w:val="009D791D"/>
    <w:rsid w:val="009D7B6E"/>
    <w:rsid w:val="009D7BE4"/>
    <w:rsid w:val="009D7EDC"/>
    <w:rsid w:val="009E05B1"/>
    <w:rsid w:val="009E0C76"/>
    <w:rsid w:val="009E1263"/>
    <w:rsid w:val="009E13E1"/>
    <w:rsid w:val="009E145B"/>
    <w:rsid w:val="009E1488"/>
    <w:rsid w:val="009E1D87"/>
    <w:rsid w:val="009E1FFF"/>
    <w:rsid w:val="009E255D"/>
    <w:rsid w:val="009E2888"/>
    <w:rsid w:val="009E2A59"/>
    <w:rsid w:val="009E2F44"/>
    <w:rsid w:val="009E32AD"/>
    <w:rsid w:val="009E3C69"/>
    <w:rsid w:val="009E3E1F"/>
    <w:rsid w:val="009E4240"/>
    <w:rsid w:val="009E43FA"/>
    <w:rsid w:val="009E4CE8"/>
    <w:rsid w:val="009E4EA7"/>
    <w:rsid w:val="009E51A1"/>
    <w:rsid w:val="009E533A"/>
    <w:rsid w:val="009E57AF"/>
    <w:rsid w:val="009E5B3A"/>
    <w:rsid w:val="009E5B81"/>
    <w:rsid w:val="009E60BA"/>
    <w:rsid w:val="009E7154"/>
    <w:rsid w:val="009E7301"/>
    <w:rsid w:val="009E74D1"/>
    <w:rsid w:val="009E7563"/>
    <w:rsid w:val="009E7687"/>
    <w:rsid w:val="009E7A0F"/>
    <w:rsid w:val="009E7AFB"/>
    <w:rsid w:val="009E7C05"/>
    <w:rsid w:val="009F002B"/>
    <w:rsid w:val="009F01A4"/>
    <w:rsid w:val="009F0593"/>
    <w:rsid w:val="009F06C3"/>
    <w:rsid w:val="009F0D5F"/>
    <w:rsid w:val="009F0E7B"/>
    <w:rsid w:val="009F0F7F"/>
    <w:rsid w:val="009F1131"/>
    <w:rsid w:val="009F128F"/>
    <w:rsid w:val="009F14EF"/>
    <w:rsid w:val="009F1532"/>
    <w:rsid w:val="009F157D"/>
    <w:rsid w:val="009F193E"/>
    <w:rsid w:val="009F1BDF"/>
    <w:rsid w:val="009F2083"/>
    <w:rsid w:val="009F2087"/>
    <w:rsid w:val="009F2155"/>
    <w:rsid w:val="009F23AD"/>
    <w:rsid w:val="009F245C"/>
    <w:rsid w:val="009F24A8"/>
    <w:rsid w:val="009F2860"/>
    <w:rsid w:val="009F28AA"/>
    <w:rsid w:val="009F2919"/>
    <w:rsid w:val="009F2A9E"/>
    <w:rsid w:val="009F2AD4"/>
    <w:rsid w:val="009F2E32"/>
    <w:rsid w:val="009F2E60"/>
    <w:rsid w:val="009F359B"/>
    <w:rsid w:val="009F35FC"/>
    <w:rsid w:val="009F3EB3"/>
    <w:rsid w:val="009F3FF9"/>
    <w:rsid w:val="009F43E1"/>
    <w:rsid w:val="009F46EF"/>
    <w:rsid w:val="009F4888"/>
    <w:rsid w:val="009F4CE6"/>
    <w:rsid w:val="009F58E2"/>
    <w:rsid w:val="009F59D9"/>
    <w:rsid w:val="009F5BF9"/>
    <w:rsid w:val="009F5D4F"/>
    <w:rsid w:val="009F5DD3"/>
    <w:rsid w:val="009F6352"/>
    <w:rsid w:val="009F68C2"/>
    <w:rsid w:val="009F7B92"/>
    <w:rsid w:val="009F7C9C"/>
    <w:rsid w:val="009F7FC2"/>
    <w:rsid w:val="00A00007"/>
    <w:rsid w:val="00A00333"/>
    <w:rsid w:val="00A006B3"/>
    <w:rsid w:val="00A007EF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86C"/>
    <w:rsid w:val="00A01AF8"/>
    <w:rsid w:val="00A01CC6"/>
    <w:rsid w:val="00A01E92"/>
    <w:rsid w:val="00A024A9"/>
    <w:rsid w:val="00A0297E"/>
    <w:rsid w:val="00A02E53"/>
    <w:rsid w:val="00A0384F"/>
    <w:rsid w:val="00A03B99"/>
    <w:rsid w:val="00A03CAC"/>
    <w:rsid w:val="00A03DED"/>
    <w:rsid w:val="00A040E1"/>
    <w:rsid w:val="00A042F8"/>
    <w:rsid w:val="00A0432B"/>
    <w:rsid w:val="00A049B8"/>
    <w:rsid w:val="00A04AD2"/>
    <w:rsid w:val="00A04BDB"/>
    <w:rsid w:val="00A04E73"/>
    <w:rsid w:val="00A05249"/>
    <w:rsid w:val="00A0586A"/>
    <w:rsid w:val="00A063B2"/>
    <w:rsid w:val="00A067D4"/>
    <w:rsid w:val="00A068C9"/>
    <w:rsid w:val="00A06921"/>
    <w:rsid w:val="00A06B87"/>
    <w:rsid w:val="00A06C9E"/>
    <w:rsid w:val="00A06D49"/>
    <w:rsid w:val="00A0764D"/>
    <w:rsid w:val="00A077FD"/>
    <w:rsid w:val="00A07E07"/>
    <w:rsid w:val="00A101A0"/>
    <w:rsid w:val="00A102C6"/>
    <w:rsid w:val="00A10304"/>
    <w:rsid w:val="00A10637"/>
    <w:rsid w:val="00A107E1"/>
    <w:rsid w:val="00A10A92"/>
    <w:rsid w:val="00A11299"/>
    <w:rsid w:val="00A11A30"/>
    <w:rsid w:val="00A11ACE"/>
    <w:rsid w:val="00A11B24"/>
    <w:rsid w:val="00A11E9C"/>
    <w:rsid w:val="00A127EE"/>
    <w:rsid w:val="00A12AF7"/>
    <w:rsid w:val="00A12C9A"/>
    <w:rsid w:val="00A12CB5"/>
    <w:rsid w:val="00A12D29"/>
    <w:rsid w:val="00A12E9D"/>
    <w:rsid w:val="00A13220"/>
    <w:rsid w:val="00A13747"/>
    <w:rsid w:val="00A13B02"/>
    <w:rsid w:val="00A13B3B"/>
    <w:rsid w:val="00A1423A"/>
    <w:rsid w:val="00A1453B"/>
    <w:rsid w:val="00A147AD"/>
    <w:rsid w:val="00A1532F"/>
    <w:rsid w:val="00A15803"/>
    <w:rsid w:val="00A15862"/>
    <w:rsid w:val="00A15CC6"/>
    <w:rsid w:val="00A15D16"/>
    <w:rsid w:val="00A16123"/>
    <w:rsid w:val="00A16821"/>
    <w:rsid w:val="00A16A61"/>
    <w:rsid w:val="00A16B41"/>
    <w:rsid w:val="00A16CED"/>
    <w:rsid w:val="00A16DD9"/>
    <w:rsid w:val="00A16EAC"/>
    <w:rsid w:val="00A17201"/>
    <w:rsid w:val="00A172BB"/>
    <w:rsid w:val="00A17652"/>
    <w:rsid w:val="00A178DA"/>
    <w:rsid w:val="00A17918"/>
    <w:rsid w:val="00A17C47"/>
    <w:rsid w:val="00A201D0"/>
    <w:rsid w:val="00A202A9"/>
    <w:rsid w:val="00A20732"/>
    <w:rsid w:val="00A20810"/>
    <w:rsid w:val="00A20A36"/>
    <w:rsid w:val="00A20ECB"/>
    <w:rsid w:val="00A21491"/>
    <w:rsid w:val="00A215A5"/>
    <w:rsid w:val="00A223D7"/>
    <w:rsid w:val="00A2241F"/>
    <w:rsid w:val="00A22442"/>
    <w:rsid w:val="00A2249E"/>
    <w:rsid w:val="00A2251D"/>
    <w:rsid w:val="00A225B6"/>
    <w:rsid w:val="00A22CA0"/>
    <w:rsid w:val="00A2352D"/>
    <w:rsid w:val="00A23601"/>
    <w:rsid w:val="00A236BA"/>
    <w:rsid w:val="00A239FB"/>
    <w:rsid w:val="00A23F6B"/>
    <w:rsid w:val="00A240D4"/>
    <w:rsid w:val="00A24C3A"/>
    <w:rsid w:val="00A24D2B"/>
    <w:rsid w:val="00A24F4A"/>
    <w:rsid w:val="00A25280"/>
    <w:rsid w:val="00A253E1"/>
    <w:rsid w:val="00A253F0"/>
    <w:rsid w:val="00A254A8"/>
    <w:rsid w:val="00A254EF"/>
    <w:rsid w:val="00A25884"/>
    <w:rsid w:val="00A258CE"/>
    <w:rsid w:val="00A25E6D"/>
    <w:rsid w:val="00A25EE3"/>
    <w:rsid w:val="00A261BE"/>
    <w:rsid w:val="00A2635C"/>
    <w:rsid w:val="00A26634"/>
    <w:rsid w:val="00A2669F"/>
    <w:rsid w:val="00A26BBB"/>
    <w:rsid w:val="00A273DD"/>
    <w:rsid w:val="00A2747F"/>
    <w:rsid w:val="00A27965"/>
    <w:rsid w:val="00A27A99"/>
    <w:rsid w:val="00A27CA1"/>
    <w:rsid w:val="00A27D06"/>
    <w:rsid w:val="00A27D7D"/>
    <w:rsid w:val="00A31567"/>
    <w:rsid w:val="00A31891"/>
    <w:rsid w:val="00A31986"/>
    <w:rsid w:val="00A3207F"/>
    <w:rsid w:val="00A320D9"/>
    <w:rsid w:val="00A32628"/>
    <w:rsid w:val="00A32A9D"/>
    <w:rsid w:val="00A32B0A"/>
    <w:rsid w:val="00A32D29"/>
    <w:rsid w:val="00A332F9"/>
    <w:rsid w:val="00A33AF8"/>
    <w:rsid w:val="00A33E6D"/>
    <w:rsid w:val="00A33FE1"/>
    <w:rsid w:val="00A344AD"/>
    <w:rsid w:val="00A34513"/>
    <w:rsid w:val="00A34873"/>
    <w:rsid w:val="00A354CF"/>
    <w:rsid w:val="00A362A1"/>
    <w:rsid w:val="00A362D7"/>
    <w:rsid w:val="00A362DE"/>
    <w:rsid w:val="00A3641F"/>
    <w:rsid w:val="00A36652"/>
    <w:rsid w:val="00A36A7D"/>
    <w:rsid w:val="00A36B7C"/>
    <w:rsid w:val="00A370C3"/>
    <w:rsid w:val="00A37423"/>
    <w:rsid w:val="00A379C5"/>
    <w:rsid w:val="00A37B09"/>
    <w:rsid w:val="00A37BD2"/>
    <w:rsid w:val="00A37E1A"/>
    <w:rsid w:val="00A40665"/>
    <w:rsid w:val="00A40A8E"/>
    <w:rsid w:val="00A40E32"/>
    <w:rsid w:val="00A41118"/>
    <w:rsid w:val="00A412B1"/>
    <w:rsid w:val="00A413CD"/>
    <w:rsid w:val="00A418C3"/>
    <w:rsid w:val="00A41AAC"/>
    <w:rsid w:val="00A42017"/>
    <w:rsid w:val="00A4258D"/>
    <w:rsid w:val="00A42919"/>
    <w:rsid w:val="00A429EE"/>
    <w:rsid w:val="00A42A73"/>
    <w:rsid w:val="00A42F6D"/>
    <w:rsid w:val="00A434E2"/>
    <w:rsid w:val="00A4353A"/>
    <w:rsid w:val="00A438D8"/>
    <w:rsid w:val="00A439FD"/>
    <w:rsid w:val="00A43D7F"/>
    <w:rsid w:val="00A4402D"/>
    <w:rsid w:val="00A44512"/>
    <w:rsid w:val="00A44610"/>
    <w:rsid w:val="00A448CA"/>
    <w:rsid w:val="00A44F61"/>
    <w:rsid w:val="00A45526"/>
    <w:rsid w:val="00A456FC"/>
    <w:rsid w:val="00A45F3F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6D1"/>
    <w:rsid w:val="00A5089F"/>
    <w:rsid w:val="00A50AF8"/>
    <w:rsid w:val="00A50FA1"/>
    <w:rsid w:val="00A51031"/>
    <w:rsid w:val="00A5136D"/>
    <w:rsid w:val="00A52347"/>
    <w:rsid w:val="00A52727"/>
    <w:rsid w:val="00A52A85"/>
    <w:rsid w:val="00A52BE4"/>
    <w:rsid w:val="00A52D68"/>
    <w:rsid w:val="00A52F8E"/>
    <w:rsid w:val="00A535EE"/>
    <w:rsid w:val="00A53724"/>
    <w:rsid w:val="00A53B4B"/>
    <w:rsid w:val="00A53BE2"/>
    <w:rsid w:val="00A543AD"/>
    <w:rsid w:val="00A5493C"/>
    <w:rsid w:val="00A54F7E"/>
    <w:rsid w:val="00A55324"/>
    <w:rsid w:val="00A55705"/>
    <w:rsid w:val="00A558DA"/>
    <w:rsid w:val="00A55F25"/>
    <w:rsid w:val="00A55F48"/>
    <w:rsid w:val="00A56099"/>
    <w:rsid w:val="00A5622C"/>
    <w:rsid w:val="00A5626C"/>
    <w:rsid w:val="00A56716"/>
    <w:rsid w:val="00A56783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D"/>
    <w:rsid w:val="00A609B6"/>
    <w:rsid w:val="00A60AD8"/>
    <w:rsid w:val="00A60BE3"/>
    <w:rsid w:val="00A60E16"/>
    <w:rsid w:val="00A61083"/>
    <w:rsid w:val="00A61207"/>
    <w:rsid w:val="00A61368"/>
    <w:rsid w:val="00A61995"/>
    <w:rsid w:val="00A61CA7"/>
    <w:rsid w:val="00A61CFC"/>
    <w:rsid w:val="00A61D44"/>
    <w:rsid w:val="00A61DF6"/>
    <w:rsid w:val="00A61F4E"/>
    <w:rsid w:val="00A61F61"/>
    <w:rsid w:val="00A620BD"/>
    <w:rsid w:val="00A623C9"/>
    <w:rsid w:val="00A62481"/>
    <w:rsid w:val="00A6268C"/>
    <w:rsid w:val="00A626E3"/>
    <w:rsid w:val="00A627A9"/>
    <w:rsid w:val="00A62B09"/>
    <w:rsid w:val="00A62C88"/>
    <w:rsid w:val="00A62EA5"/>
    <w:rsid w:val="00A62F47"/>
    <w:rsid w:val="00A6391B"/>
    <w:rsid w:val="00A63999"/>
    <w:rsid w:val="00A63AE1"/>
    <w:rsid w:val="00A63ECE"/>
    <w:rsid w:val="00A641DD"/>
    <w:rsid w:val="00A643F5"/>
    <w:rsid w:val="00A64441"/>
    <w:rsid w:val="00A6481A"/>
    <w:rsid w:val="00A651C0"/>
    <w:rsid w:val="00A65601"/>
    <w:rsid w:val="00A658C2"/>
    <w:rsid w:val="00A65BC7"/>
    <w:rsid w:val="00A66133"/>
    <w:rsid w:val="00A66582"/>
    <w:rsid w:val="00A66689"/>
    <w:rsid w:val="00A667AD"/>
    <w:rsid w:val="00A66F26"/>
    <w:rsid w:val="00A66FA6"/>
    <w:rsid w:val="00A67065"/>
    <w:rsid w:val="00A67278"/>
    <w:rsid w:val="00A672E4"/>
    <w:rsid w:val="00A6758C"/>
    <w:rsid w:val="00A6766B"/>
    <w:rsid w:val="00A67861"/>
    <w:rsid w:val="00A67EFB"/>
    <w:rsid w:val="00A70162"/>
    <w:rsid w:val="00A701C7"/>
    <w:rsid w:val="00A704A2"/>
    <w:rsid w:val="00A7051B"/>
    <w:rsid w:val="00A7052A"/>
    <w:rsid w:val="00A7052D"/>
    <w:rsid w:val="00A709E9"/>
    <w:rsid w:val="00A70A1A"/>
    <w:rsid w:val="00A70C55"/>
    <w:rsid w:val="00A7112F"/>
    <w:rsid w:val="00A71B3F"/>
    <w:rsid w:val="00A71DFD"/>
    <w:rsid w:val="00A71F76"/>
    <w:rsid w:val="00A7214E"/>
    <w:rsid w:val="00A727FC"/>
    <w:rsid w:val="00A72816"/>
    <w:rsid w:val="00A72A51"/>
    <w:rsid w:val="00A73063"/>
    <w:rsid w:val="00A73136"/>
    <w:rsid w:val="00A73322"/>
    <w:rsid w:val="00A7365D"/>
    <w:rsid w:val="00A73763"/>
    <w:rsid w:val="00A73FBA"/>
    <w:rsid w:val="00A74426"/>
    <w:rsid w:val="00A74B26"/>
    <w:rsid w:val="00A74BDB"/>
    <w:rsid w:val="00A753EB"/>
    <w:rsid w:val="00A75406"/>
    <w:rsid w:val="00A75601"/>
    <w:rsid w:val="00A75791"/>
    <w:rsid w:val="00A7610C"/>
    <w:rsid w:val="00A762ED"/>
    <w:rsid w:val="00A7681C"/>
    <w:rsid w:val="00A772A4"/>
    <w:rsid w:val="00A7736B"/>
    <w:rsid w:val="00A77855"/>
    <w:rsid w:val="00A77E94"/>
    <w:rsid w:val="00A805C1"/>
    <w:rsid w:val="00A80BFE"/>
    <w:rsid w:val="00A80CB0"/>
    <w:rsid w:val="00A80CF1"/>
    <w:rsid w:val="00A80D4A"/>
    <w:rsid w:val="00A80D4F"/>
    <w:rsid w:val="00A8106D"/>
    <w:rsid w:val="00A81243"/>
    <w:rsid w:val="00A81284"/>
    <w:rsid w:val="00A81386"/>
    <w:rsid w:val="00A816F0"/>
    <w:rsid w:val="00A81776"/>
    <w:rsid w:val="00A819CC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22F"/>
    <w:rsid w:val="00A84C9B"/>
    <w:rsid w:val="00A853D9"/>
    <w:rsid w:val="00A853DC"/>
    <w:rsid w:val="00A85CCD"/>
    <w:rsid w:val="00A86248"/>
    <w:rsid w:val="00A862CF"/>
    <w:rsid w:val="00A86692"/>
    <w:rsid w:val="00A86A4C"/>
    <w:rsid w:val="00A86C48"/>
    <w:rsid w:val="00A86E37"/>
    <w:rsid w:val="00A86E5C"/>
    <w:rsid w:val="00A871A0"/>
    <w:rsid w:val="00A872B0"/>
    <w:rsid w:val="00A873DC"/>
    <w:rsid w:val="00A87697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1E2"/>
    <w:rsid w:val="00A918F8"/>
    <w:rsid w:val="00A91DF0"/>
    <w:rsid w:val="00A91F42"/>
    <w:rsid w:val="00A92B5C"/>
    <w:rsid w:val="00A92BBE"/>
    <w:rsid w:val="00A92E2D"/>
    <w:rsid w:val="00A9325B"/>
    <w:rsid w:val="00A93583"/>
    <w:rsid w:val="00A935F7"/>
    <w:rsid w:val="00A936E0"/>
    <w:rsid w:val="00A936FE"/>
    <w:rsid w:val="00A9393D"/>
    <w:rsid w:val="00A93C59"/>
    <w:rsid w:val="00A93EFE"/>
    <w:rsid w:val="00A942BF"/>
    <w:rsid w:val="00A94626"/>
    <w:rsid w:val="00A949CC"/>
    <w:rsid w:val="00A95282"/>
    <w:rsid w:val="00A953B0"/>
    <w:rsid w:val="00A95517"/>
    <w:rsid w:val="00A9577D"/>
    <w:rsid w:val="00A95BEF"/>
    <w:rsid w:val="00A96049"/>
    <w:rsid w:val="00A962BD"/>
    <w:rsid w:val="00A963E9"/>
    <w:rsid w:val="00A96462"/>
    <w:rsid w:val="00A967C4"/>
    <w:rsid w:val="00A96D15"/>
    <w:rsid w:val="00A96FAE"/>
    <w:rsid w:val="00A97047"/>
    <w:rsid w:val="00A97058"/>
    <w:rsid w:val="00A97268"/>
    <w:rsid w:val="00A97C8D"/>
    <w:rsid w:val="00A97DDE"/>
    <w:rsid w:val="00AA0119"/>
    <w:rsid w:val="00AA04A8"/>
    <w:rsid w:val="00AA064D"/>
    <w:rsid w:val="00AA0A83"/>
    <w:rsid w:val="00AA0E8E"/>
    <w:rsid w:val="00AA114E"/>
    <w:rsid w:val="00AA132D"/>
    <w:rsid w:val="00AA150B"/>
    <w:rsid w:val="00AA1A3F"/>
    <w:rsid w:val="00AA1B7C"/>
    <w:rsid w:val="00AA21BE"/>
    <w:rsid w:val="00AA2560"/>
    <w:rsid w:val="00AA26D0"/>
    <w:rsid w:val="00AA2A68"/>
    <w:rsid w:val="00AA2BA7"/>
    <w:rsid w:val="00AA2C10"/>
    <w:rsid w:val="00AA2D81"/>
    <w:rsid w:val="00AA2E57"/>
    <w:rsid w:val="00AA308F"/>
    <w:rsid w:val="00AA31BA"/>
    <w:rsid w:val="00AA3711"/>
    <w:rsid w:val="00AA3937"/>
    <w:rsid w:val="00AA3AC4"/>
    <w:rsid w:val="00AA3BC4"/>
    <w:rsid w:val="00AA3DD3"/>
    <w:rsid w:val="00AA406E"/>
    <w:rsid w:val="00AA4361"/>
    <w:rsid w:val="00AA43A8"/>
    <w:rsid w:val="00AA48B8"/>
    <w:rsid w:val="00AA499C"/>
    <w:rsid w:val="00AA49DF"/>
    <w:rsid w:val="00AA49FB"/>
    <w:rsid w:val="00AA4D2D"/>
    <w:rsid w:val="00AA542A"/>
    <w:rsid w:val="00AA5D24"/>
    <w:rsid w:val="00AA5FCA"/>
    <w:rsid w:val="00AA601C"/>
    <w:rsid w:val="00AA63F5"/>
    <w:rsid w:val="00AA67BA"/>
    <w:rsid w:val="00AA6DB6"/>
    <w:rsid w:val="00AA6FDD"/>
    <w:rsid w:val="00AA70EB"/>
    <w:rsid w:val="00AA731F"/>
    <w:rsid w:val="00AA77BF"/>
    <w:rsid w:val="00AA7DB9"/>
    <w:rsid w:val="00AB036D"/>
    <w:rsid w:val="00AB08A5"/>
    <w:rsid w:val="00AB0969"/>
    <w:rsid w:val="00AB118C"/>
    <w:rsid w:val="00AB1376"/>
    <w:rsid w:val="00AB1561"/>
    <w:rsid w:val="00AB16BE"/>
    <w:rsid w:val="00AB1A09"/>
    <w:rsid w:val="00AB1CAA"/>
    <w:rsid w:val="00AB1D37"/>
    <w:rsid w:val="00AB1FBD"/>
    <w:rsid w:val="00AB2065"/>
    <w:rsid w:val="00AB2110"/>
    <w:rsid w:val="00AB23A8"/>
    <w:rsid w:val="00AB261C"/>
    <w:rsid w:val="00AB28DB"/>
    <w:rsid w:val="00AB2B29"/>
    <w:rsid w:val="00AB2C99"/>
    <w:rsid w:val="00AB352C"/>
    <w:rsid w:val="00AB3918"/>
    <w:rsid w:val="00AB3B34"/>
    <w:rsid w:val="00AB3CBC"/>
    <w:rsid w:val="00AB3D03"/>
    <w:rsid w:val="00AB40DC"/>
    <w:rsid w:val="00AB47DE"/>
    <w:rsid w:val="00AB492B"/>
    <w:rsid w:val="00AB4AE1"/>
    <w:rsid w:val="00AB4B62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C31"/>
    <w:rsid w:val="00AB6F99"/>
    <w:rsid w:val="00AB7227"/>
    <w:rsid w:val="00AB724C"/>
    <w:rsid w:val="00AB74AB"/>
    <w:rsid w:val="00AB7984"/>
    <w:rsid w:val="00AB79E5"/>
    <w:rsid w:val="00AB7D1F"/>
    <w:rsid w:val="00AC001A"/>
    <w:rsid w:val="00AC0592"/>
    <w:rsid w:val="00AC06C7"/>
    <w:rsid w:val="00AC08A3"/>
    <w:rsid w:val="00AC091D"/>
    <w:rsid w:val="00AC0A60"/>
    <w:rsid w:val="00AC0ACC"/>
    <w:rsid w:val="00AC0E5B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90"/>
    <w:rsid w:val="00AC2A8F"/>
    <w:rsid w:val="00AC2CDC"/>
    <w:rsid w:val="00AC2D49"/>
    <w:rsid w:val="00AC2F04"/>
    <w:rsid w:val="00AC304E"/>
    <w:rsid w:val="00AC308B"/>
    <w:rsid w:val="00AC314A"/>
    <w:rsid w:val="00AC359F"/>
    <w:rsid w:val="00AC3898"/>
    <w:rsid w:val="00AC42B5"/>
    <w:rsid w:val="00AC4DF9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46D"/>
    <w:rsid w:val="00AC6642"/>
    <w:rsid w:val="00AC6F69"/>
    <w:rsid w:val="00AC70C4"/>
    <w:rsid w:val="00AC7697"/>
    <w:rsid w:val="00AC7AE6"/>
    <w:rsid w:val="00AD02CF"/>
    <w:rsid w:val="00AD0686"/>
    <w:rsid w:val="00AD0994"/>
    <w:rsid w:val="00AD0B12"/>
    <w:rsid w:val="00AD0BBE"/>
    <w:rsid w:val="00AD0F0D"/>
    <w:rsid w:val="00AD1264"/>
    <w:rsid w:val="00AD1405"/>
    <w:rsid w:val="00AD14F7"/>
    <w:rsid w:val="00AD164C"/>
    <w:rsid w:val="00AD17A7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211"/>
    <w:rsid w:val="00AD3870"/>
    <w:rsid w:val="00AD38B3"/>
    <w:rsid w:val="00AD3987"/>
    <w:rsid w:val="00AD3AF2"/>
    <w:rsid w:val="00AD3BCD"/>
    <w:rsid w:val="00AD3C09"/>
    <w:rsid w:val="00AD3E6E"/>
    <w:rsid w:val="00AD4FEC"/>
    <w:rsid w:val="00AD5225"/>
    <w:rsid w:val="00AD524E"/>
    <w:rsid w:val="00AD52D9"/>
    <w:rsid w:val="00AD53FD"/>
    <w:rsid w:val="00AD5741"/>
    <w:rsid w:val="00AD57D8"/>
    <w:rsid w:val="00AD598F"/>
    <w:rsid w:val="00AD6646"/>
    <w:rsid w:val="00AD6BE3"/>
    <w:rsid w:val="00AD7032"/>
    <w:rsid w:val="00AD70AE"/>
    <w:rsid w:val="00AD7547"/>
    <w:rsid w:val="00AD7738"/>
    <w:rsid w:val="00AD7893"/>
    <w:rsid w:val="00AD790F"/>
    <w:rsid w:val="00AD79C4"/>
    <w:rsid w:val="00AD7B62"/>
    <w:rsid w:val="00AE03A5"/>
    <w:rsid w:val="00AE0473"/>
    <w:rsid w:val="00AE0C50"/>
    <w:rsid w:val="00AE0CC4"/>
    <w:rsid w:val="00AE0F75"/>
    <w:rsid w:val="00AE107E"/>
    <w:rsid w:val="00AE110D"/>
    <w:rsid w:val="00AE1128"/>
    <w:rsid w:val="00AE12D1"/>
    <w:rsid w:val="00AE1B14"/>
    <w:rsid w:val="00AE1C07"/>
    <w:rsid w:val="00AE1C72"/>
    <w:rsid w:val="00AE1FA6"/>
    <w:rsid w:val="00AE2047"/>
    <w:rsid w:val="00AE2506"/>
    <w:rsid w:val="00AE296B"/>
    <w:rsid w:val="00AE2990"/>
    <w:rsid w:val="00AE29B1"/>
    <w:rsid w:val="00AE2AF0"/>
    <w:rsid w:val="00AE3016"/>
    <w:rsid w:val="00AE3231"/>
    <w:rsid w:val="00AE3650"/>
    <w:rsid w:val="00AE38A3"/>
    <w:rsid w:val="00AE3AFA"/>
    <w:rsid w:val="00AE41FF"/>
    <w:rsid w:val="00AE46E8"/>
    <w:rsid w:val="00AE4C2A"/>
    <w:rsid w:val="00AE4F82"/>
    <w:rsid w:val="00AE4FF3"/>
    <w:rsid w:val="00AE50A4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08"/>
    <w:rsid w:val="00AE7228"/>
    <w:rsid w:val="00AE72DD"/>
    <w:rsid w:val="00AE7530"/>
    <w:rsid w:val="00AE7683"/>
    <w:rsid w:val="00AE793A"/>
    <w:rsid w:val="00AE7AF3"/>
    <w:rsid w:val="00AF0008"/>
    <w:rsid w:val="00AF01A6"/>
    <w:rsid w:val="00AF0215"/>
    <w:rsid w:val="00AF04B7"/>
    <w:rsid w:val="00AF051E"/>
    <w:rsid w:val="00AF06F0"/>
    <w:rsid w:val="00AF0C31"/>
    <w:rsid w:val="00AF0F02"/>
    <w:rsid w:val="00AF15C7"/>
    <w:rsid w:val="00AF160A"/>
    <w:rsid w:val="00AF2A62"/>
    <w:rsid w:val="00AF3894"/>
    <w:rsid w:val="00AF3DC1"/>
    <w:rsid w:val="00AF3F6A"/>
    <w:rsid w:val="00AF44A3"/>
    <w:rsid w:val="00AF44F6"/>
    <w:rsid w:val="00AF47AA"/>
    <w:rsid w:val="00AF4C9E"/>
    <w:rsid w:val="00AF4E28"/>
    <w:rsid w:val="00AF518C"/>
    <w:rsid w:val="00AF5A8F"/>
    <w:rsid w:val="00AF6C51"/>
    <w:rsid w:val="00AF76DF"/>
    <w:rsid w:val="00AF7D00"/>
    <w:rsid w:val="00B0053C"/>
    <w:rsid w:val="00B00802"/>
    <w:rsid w:val="00B010AB"/>
    <w:rsid w:val="00B01199"/>
    <w:rsid w:val="00B01275"/>
    <w:rsid w:val="00B013E8"/>
    <w:rsid w:val="00B016B3"/>
    <w:rsid w:val="00B01865"/>
    <w:rsid w:val="00B01866"/>
    <w:rsid w:val="00B01B7D"/>
    <w:rsid w:val="00B02322"/>
    <w:rsid w:val="00B0235F"/>
    <w:rsid w:val="00B02C04"/>
    <w:rsid w:val="00B0359D"/>
    <w:rsid w:val="00B03729"/>
    <w:rsid w:val="00B03F5B"/>
    <w:rsid w:val="00B03FEB"/>
    <w:rsid w:val="00B043C8"/>
    <w:rsid w:val="00B0483C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C25"/>
    <w:rsid w:val="00B05F35"/>
    <w:rsid w:val="00B06732"/>
    <w:rsid w:val="00B06782"/>
    <w:rsid w:val="00B06967"/>
    <w:rsid w:val="00B06A82"/>
    <w:rsid w:val="00B06D35"/>
    <w:rsid w:val="00B06D4F"/>
    <w:rsid w:val="00B06D80"/>
    <w:rsid w:val="00B075AC"/>
    <w:rsid w:val="00B0764C"/>
    <w:rsid w:val="00B0768B"/>
    <w:rsid w:val="00B07705"/>
    <w:rsid w:val="00B0778E"/>
    <w:rsid w:val="00B07CD7"/>
    <w:rsid w:val="00B07EAA"/>
    <w:rsid w:val="00B10465"/>
    <w:rsid w:val="00B109B9"/>
    <w:rsid w:val="00B10AA8"/>
    <w:rsid w:val="00B111C9"/>
    <w:rsid w:val="00B11390"/>
    <w:rsid w:val="00B11459"/>
    <w:rsid w:val="00B11CEE"/>
    <w:rsid w:val="00B11E90"/>
    <w:rsid w:val="00B11EFE"/>
    <w:rsid w:val="00B11FE5"/>
    <w:rsid w:val="00B123B7"/>
    <w:rsid w:val="00B12561"/>
    <w:rsid w:val="00B125E3"/>
    <w:rsid w:val="00B12690"/>
    <w:rsid w:val="00B12BB9"/>
    <w:rsid w:val="00B12FC6"/>
    <w:rsid w:val="00B13124"/>
    <w:rsid w:val="00B13286"/>
    <w:rsid w:val="00B1360E"/>
    <w:rsid w:val="00B139AD"/>
    <w:rsid w:val="00B13C64"/>
    <w:rsid w:val="00B13E06"/>
    <w:rsid w:val="00B14389"/>
    <w:rsid w:val="00B14518"/>
    <w:rsid w:val="00B1481B"/>
    <w:rsid w:val="00B152D7"/>
    <w:rsid w:val="00B15BA3"/>
    <w:rsid w:val="00B16031"/>
    <w:rsid w:val="00B160A2"/>
    <w:rsid w:val="00B16748"/>
    <w:rsid w:val="00B16802"/>
    <w:rsid w:val="00B16810"/>
    <w:rsid w:val="00B16D95"/>
    <w:rsid w:val="00B16E18"/>
    <w:rsid w:val="00B171A4"/>
    <w:rsid w:val="00B1736B"/>
    <w:rsid w:val="00B173C9"/>
    <w:rsid w:val="00B174AE"/>
    <w:rsid w:val="00B203DE"/>
    <w:rsid w:val="00B20968"/>
    <w:rsid w:val="00B20D74"/>
    <w:rsid w:val="00B20E29"/>
    <w:rsid w:val="00B21642"/>
    <w:rsid w:val="00B216F4"/>
    <w:rsid w:val="00B21B58"/>
    <w:rsid w:val="00B21D4A"/>
    <w:rsid w:val="00B22103"/>
    <w:rsid w:val="00B223CE"/>
    <w:rsid w:val="00B2277C"/>
    <w:rsid w:val="00B227D9"/>
    <w:rsid w:val="00B228E5"/>
    <w:rsid w:val="00B22A6D"/>
    <w:rsid w:val="00B22B26"/>
    <w:rsid w:val="00B22E8C"/>
    <w:rsid w:val="00B23373"/>
    <w:rsid w:val="00B23FA1"/>
    <w:rsid w:val="00B24C8F"/>
    <w:rsid w:val="00B24D5C"/>
    <w:rsid w:val="00B24F99"/>
    <w:rsid w:val="00B24FEA"/>
    <w:rsid w:val="00B2539E"/>
    <w:rsid w:val="00B25774"/>
    <w:rsid w:val="00B2585F"/>
    <w:rsid w:val="00B25A8E"/>
    <w:rsid w:val="00B25B57"/>
    <w:rsid w:val="00B25DA6"/>
    <w:rsid w:val="00B260F8"/>
    <w:rsid w:val="00B26528"/>
    <w:rsid w:val="00B2665E"/>
    <w:rsid w:val="00B26742"/>
    <w:rsid w:val="00B26A92"/>
    <w:rsid w:val="00B26B46"/>
    <w:rsid w:val="00B26DF6"/>
    <w:rsid w:val="00B26EBC"/>
    <w:rsid w:val="00B2734A"/>
    <w:rsid w:val="00B27B74"/>
    <w:rsid w:val="00B3019A"/>
    <w:rsid w:val="00B302C2"/>
    <w:rsid w:val="00B30766"/>
    <w:rsid w:val="00B308F8"/>
    <w:rsid w:val="00B309D0"/>
    <w:rsid w:val="00B30C70"/>
    <w:rsid w:val="00B30DDC"/>
    <w:rsid w:val="00B31616"/>
    <w:rsid w:val="00B32178"/>
    <w:rsid w:val="00B321CE"/>
    <w:rsid w:val="00B3236D"/>
    <w:rsid w:val="00B329BE"/>
    <w:rsid w:val="00B32A95"/>
    <w:rsid w:val="00B32C88"/>
    <w:rsid w:val="00B32FF5"/>
    <w:rsid w:val="00B3319E"/>
    <w:rsid w:val="00B33316"/>
    <w:rsid w:val="00B33566"/>
    <w:rsid w:val="00B33678"/>
    <w:rsid w:val="00B33F4E"/>
    <w:rsid w:val="00B33F9C"/>
    <w:rsid w:val="00B346FD"/>
    <w:rsid w:val="00B34AA1"/>
    <w:rsid w:val="00B34B1B"/>
    <w:rsid w:val="00B34C50"/>
    <w:rsid w:val="00B35107"/>
    <w:rsid w:val="00B35123"/>
    <w:rsid w:val="00B352B5"/>
    <w:rsid w:val="00B35635"/>
    <w:rsid w:val="00B35655"/>
    <w:rsid w:val="00B35732"/>
    <w:rsid w:val="00B35AE6"/>
    <w:rsid w:val="00B35B56"/>
    <w:rsid w:val="00B36126"/>
    <w:rsid w:val="00B362C2"/>
    <w:rsid w:val="00B3662D"/>
    <w:rsid w:val="00B3677D"/>
    <w:rsid w:val="00B36948"/>
    <w:rsid w:val="00B36A0A"/>
    <w:rsid w:val="00B36A25"/>
    <w:rsid w:val="00B3722D"/>
    <w:rsid w:val="00B372A3"/>
    <w:rsid w:val="00B3742D"/>
    <w:rsid w:val="00B376F5"/>
    <w:rsid w:val="00B37807"/>
    <w:rsid w:val="00B37EC6"/>
    <w:rsid w:val="00B37F20"/>
    <w:rsid w:val="00B4022F"/>
    <w:rsid w:val="00B40369"/>
    <w:rsid w:val="00B40452"/>
    <w:rsid w:val="00B4054B"/>
    <w:rsid w:val="00B40630"/>
    <w:rsid w:val="00B40677"/>
    <w:rsid w:val="00B40996"/>
    <w:rsid w:val="00B41254"/>
    <w:rsid w:val="00B412F9"/>
    <w:rsid w:val="00B41394"/>
    <w:rsid w:val="00B413A4"/>
    <w:rsid w:val="00B414AD"/>
    <w:rsid w:val="00B41820"/>
    <w:rsid w:val="00B4182D"/>
    <w:rsid w:val="00B41CD2"/>
    <w:rsid w:val="00B41D7A"/>
    <w:rsid w:val="00B41DB2"/>
    <w:rsid w:val="00B421D6"/>
    <w:rsid w:val="00B4227C"/>
    <w:rsid w:val="00B423D1"/>
    <w:rsid w:val="00B42640"/>
    <w:rsid w:val="00B42C90"/>
    <w:rsid w:val="00B42CBF"/>
    <w:rsid w:val="00B4306D"/>
    <w:rsid w:val="00B437EB"/>
    <w:rsid w:val="00B43DE1"/>
    <w:rsid w:val="00B43F3D"/>
    <w:rsid w:val="00B44340"/>
    <w:rsid w:val="00B44422"/>
    <w:rsid w:val="00B444FB"/>
    <w:rsid w:val="00B44B79"/>
    <w:rsid w:val="00B44F18"/>
    <w:rsid w:val="00B45783"/>
    <w:rsid w:val="00B46004"/>
    <w:rsid w:val="00B46241"/>
    <w:rsid w:val="00B4627F"/>
    <w:rsid w:val="00B46524"/>
    <w:rsid w:val="00B4671F"/>
    <w:rsid w:val="00B46759"/>
    <w:rsid w:val="00B46BA4"/>
    <w:rsid w:val="00B474D7"/>
    <w:rsid w:val="00B47F59"/>
    <w:rsid w:val="00B50146"/>
    <w:rsid w:val="00B509A2"/>
    <w:rsid w:val="00B50D89"/>
    <w:rsid w:val="00B51189"/>
    <w:rsid w:val="00B51262"/>
    <w:rsid w:val="00B512FD"/>
    <w:rsid w:val="00B5145E"/>
    <w:rsid w:val="00B5159B"/>
    <w:rsid w:val="00B516A9"/>
    <w:rsid w:val="00B516DE"/>
    <w:rsid w:val="00B5179E"/>
    <w:rsid w:val="00B51DBC"/>
    <w:rsid w:val="00B51E8A"/>
    <w:rsid w:val="00B51E8B"/>
    <w:rsid w:val="00B52628"/>
    <w:rsid w:val="00B52656"/>
    <w:rsid w:val="00B52777"/>
    <w:rsid w:val="00B527EF"/>
    <w:rsid w:val="00B52CBC"/>
    <w:rsid w:val="00B52CFB"/>
    <w:rsid w:val="00B52F5E"/>
    <w:rsid w:val="00B52FE1"/>
    <w:rsid w:val="00B52FFB"/>
    <w:rsid w:val="00B532A3"/>
    <w:rsid w:val="00B53ED5"/>
    <w:rsid w:val="00B54010"/>
    <w:rsid w:val="00B5414D"/>
    <w:rsid w:val="00B542CD"/>
    <w:rsid w:val="00B54931"/>
    <w:rsid w:val="00B54CF6"/>
    <w:rsid w:val="00B54E4A"/>
    <w:rsid w:val="00B550E6"/>
    <w:rsid w:val="00B550F0"/>
    <w:rsid w:val="00B55DB0"/>
    <w:rsid w:val="00B56080"/>
    <w:rsid w:val="00B56167"/>
    <w:rsid w:val="00B56168"/>
    <w:rsid w:val="00B563F1"/>
    <w:rsid w:val="00B56648"/>
    <w:rsid w:val="00B56861"/>
    <w:rsid w:val="00B56943"/>
    <w:rsid w:val="00B56A8A"/>
    <w:rsid w:val="00B56ADA"/>
    <w:rsid w:val="00B56E32"/>
    <w:rsid w:val="00B56F42"/>
    <w:rsid w:val="00B57123"/>
    <w:rsid w:val="00B57885"/>
    <w:rsid w:val="00B57911"/>
    <w:rsid w:val="00B57C54"/>
    <w:rsid w:val="00B602D2"/>
    <w:rsid w:val="00B60B85"/>
    <w:rsid w:val="00B61338"/>
    <w:rsid w:val="00B61719"/>
    <w:rsid w:val="00B6187F"/>
    <w:rsid w:val="00B618B1"/>
    <w:rsid w:val="00B61938"/>
    <w:rsid w:val="00B619B2"/>
    <w:rsid w:val="00B61C69"/>
    <w:rsid w:val="00B61ED3"/>
    <w:rsid w:val="00B61F92"/>
    <w:rsid w:val="00B624C7"/>
    <w:rsid w:val="00B624E4"/>
    <w:rsid w:val="00B6252B"/>
    <w:rsid w:val="00B62543"/>
    <w:rsid w:val="00B627DF"/>
    <w:rsid w:val="00B62813"/>
    <w:rsid w:val="00B628BB"/>
    <w:rsid w:val="00B62A0E"/>
    <w:rsid w:val="00B62C0A"/>
    <w:rsid w:val="00B63030"/>
    <w:rsid w:val="00B6335F"/>
    <w:rsid w:val="00B633CA"/>
    <w:rsid w:val="00B635D3"/>
    <w:rsid w:val="00B63876"/>
    <w:rsid w:val="00B63BD1"/>
    <w:rsid w:val="00B63C41"/>
    <w:rsid w:val="00B63E76"/>
    <w:rsid w:val="00B64026"/>
    <w:rsid w:val="00B642C2"/>
    <w:rsid w:val="00B64327"/>
    <w:rsid w:val="00B64B06"/>
    <w:rsid w:val="00B64C0D"/>
    <w:rsid w:val="00B65172"/>
    <w:rsid w:val="00B65505"/>
    <w:rsid w:val="00B65A7D"/>
    <w:rsid w:val="00B65AF6"/>
    <w:rsid w:val="00B65D3F"/>
    <w:rsid w:val="00B662D7"/>
    <w:rsid w:val="00B665CA"/>
    <w:rsid w:val="00B66624"/>
    <w:rsid w:val="00B66CEC"/>
    <w:rsid w:val="00B66D90"/>
    <w:rsid w:val="00B67007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79"/>
    <w:rsid w:val="00B70D8E"/>
    <w:rsid w:val="00B70DF5"/>
    <w:rsid w:val="00B71343"/>
    <w:rsid w:val="00B71368"/>
    <w:rsid w:val="00B71509"/>
    <w:rsid w:val="00B718AF"/>
    <w:rsid w:val="00B71F2D"/>
    <w:rsid w:val="00B72095"/>
    <w:rsid w:val="00B72163"/>
    <w:rsid w:val="00B72C25"/>
    <w:rsid w:val="00B72F80"/>
    <w:rsid w:val="00B731D8"/>
    <w:rsid w:val="00B7321A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20D"/>
    <w:rsid w:val="00B754F7"/>
    <w:rsid w:val="00B75663"/>
    <w:rsid w:val="00B7581C"/>
    <w:rsid w:val="00B75ABE"/>
    <w:rsid w:val="00B760A4"/>
    <w:rsid w:val="00B763AB"/>
    <w:rsid w:val="00B76412"/>
    <w:rsid w:val="00B76498"/>
    <w:rsid w:val="00B76587"/>
    <w:rsid w:val="00B76750"/>
    <w:rsid w:val="00B76C95"/>
    <w:rsid w:val="00B76CE9"/>
    <w:rsid w:val="00B77045"/>
    <w:rsid w:val="00B7729E"/>
    <w:rsid w:val="00B7734E"/>
    <w:rsid w:val="00B775A2"/>
    <w:rsid w:val="00B77A37"/>
    <w:rsid w:val="00B77ABC"/>
    <w:rsid w:val="00B77EBB"/>
    <w:rsid w:val="00B77F8F"/>
    <w:rsid w:val="00B80C98"/>
    <w:rsid w:val="00B80DCC"/>
    <w:rsid w:val="00B8190A"/>
    <w:rsid w:val="00B81B5C"/>
    <w:rsid w:val="00B81D36"/>
    <w:rsid w:val="00B820A6"/>
    <w:rsid w:val="00B825FC"/>
    <w:rsid w:val="00B828F9"/>
    <w:rsid w:val="00B82C85"/>
    <w:rsid w:val="00B82DC5"/>
    <w:rsid w:val="00B82F23"/>
    <w:rsid w:val="00B82F8C"/>
    <w:rsid w:val="00B83016"/>
    <w:rsid w:val="00B83169"/>
    <w:rsid w:val="00B83480"/>
    <w:rsid w:val="00B834BE"/>
    <w:rsid w:val="00B835AB"/>
    <w:rsid w:val="00B835DC"/>
    <w:rsid w:val="00B837D7"/>
    <w:rsid w:val="00B8381D"/>
    <w:rsid w:val="00B84287"/>
    <w:rsid w:val="00B8451A"/>
    <w:rsid w:val="00B84A6A"/>
    <w:rsid w:val="00B85630"/>
    <w:rsid w:val="00B858C0"/>
    <w:rsid w:val="00B858D4"/>
    <w:rsid w:val="00B85DAE"/>
    <w:rsid w:val="00B85E8D"/>
    <w:rsid w:val="00B860B9"/>
    <w:rsid w:val="00B86422"/>
    <w:rsid w:val="00B864C0"/>
    <w:rsid w:val="00B864C8"/>
    <w:rsid w:val="00B86BFD"/>
    <w:rsid w:val="00B86FDF"/>
    <w:rsid w:val="00B87141"/>
    <w:rsid w:val="00B8780B"/>
    <w:rsid w:val="00B878EE"/>
    <w:rsid w:val="00B87DB6"/>
    <w:rsid w:val="00B90262"/>
    <w:rsid w:val="00B90675"/>
    <w:rsid w:val="00B90DE3"/>
    <w:rsid w:val="00B90E2D"/>
    <w:rsid w:val="00B90EBE"/>
    <w:rsid w:val="00B91067"/>
    <w:rsid w:val="00B91090"/>
    <w:rsid w:val="00B91123"/>
    <w:rsid w:val="00B9178E"/>
    <w:rsid w:val="00B917BC"/>
    <w:rsid w:val="00B91C77"/>
    <w:rsid w:val="00B91DE1"/>
    <w:rsid w:val="00B92188"/>
    <w:rsid w:val="00B9231C"/>
    <w:rsid w:val="00B92514"/>
    <w:rsid w:val="00B92531"/>
    <w:rsid w:val="00B92C51"/>
    <w:rsid w:val="00B92CBE"/>
    <w:rsid w:val="00B92F7A"/>
    <w:rsid w:val="00B92FD9"/>
    <w:rsid w:val="00B9325C"/>
    <w:rsid w:val="00B93322"/>
    <w:rsid w:val="00B93D1C"/>
    <w:rsid w:val="00B9408F"/>
    <w:rsid w:val="00B940F4"/>
    <w:rsid w:val="00B94107"/>
    <w:rsid w:val="00B943B3"/>
    <w:rsid w:val="00B94CB2"/>
    <w:rsid w:val="00B94ECF"/>
    <w:rsid w:val="00B94EFB"/>
    <w:rsid w:val="00B94F55"/>
    <w:rsid w:val="00B95148"/>
    <w:rsid w:val="00B95451"/>
    <w:rsid w:val="00B955BF"/>
    <w:rsid w:val="00B959D1"/>
    <w:rsid w:val="00B962E2"/>
    <w:rsid w:val="00B96EE6"/>
    <w:rsid w:val="00B9791D"/>
    <w:rsid w:val="00B97AE5"/>
    <w:rsid w:val="00BA0312"/>
    <w:rsid w:val="00BA0897"/>
    <w:rsid w:val="00BA0C6F"/>
    <w:rsid w:val="00BA1210"/>
    <w:rsid w:val="00BA1385"/>
    <w:rsid w:val="00BA1544"/>
    <w:rsid w:val="00BA15C8"/>
    <w:rsid w:val="00BA16CA"/>
    <w:rsid w:val="00BA1734"/>
    <w:rsid w:val="00BA1865"/>
    <w:rsid w:val="00BA1B97"/>
    <w:rsid w:val="00BA1CFE"/>
    <w:rsid w:val="00BA2135"/>
    <w:rsid w:val="00BA2457"/>
    <w:rsid w:val="00BA28DF"/>
    <w:rsid w:val="00BA2C90"/>
    <w:rsid w:val="00BA2D1C"/>
    <w:rsid w:val="00BA31E6"/>
    <w:rsid w:val="00BA3268"/>
    <w:rsid w:val="00BA3299"/>
    <w:rsid w:val="00BA3AB1"/>
    <w:rsid w:val="00BA3D96"/>
    <w:rsid w:val="00BA3DBE"/>
    <w:rsid w:val="00BA429D"/>
    <w:rsid w:val="00BA46C8"/>
    <w:rsid w:val="00BA4A85"/>
    <w:rsid w:val="00BA4AD8"/>
    <w:rsid w:val="00BA5064"/>
    <w:rsid w:val="00BA55A2"/>
    <w:rsid w:val="00BA621A"/>
    <w:rsid w:val="00BA63E1"/>
    <w:rsid w:val="00BA668F"/>
    <w:rsid w:val="00BA673E"/>
    <w:rsid w:val="00BA69E3"/>
    <w:rsid w:val="00BA6DC3"/>
    <w:rsid w:val="00BA74FB"/>
    <w:rsid w:val="00BA7593"/>
    <w:rsid w:val="00BA7858"/>
    <w:rsid w:val="00BA7AC8"/>
    <w:rsid w:val="00BA7D0F"/>
    <w:rsid w:val="00BA7E07"/>
    <w:rsid w:val="00BB0013"/>
    <w:rsid w:val="00BB00E6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FAA"/>
    <w:rsid w:val="00BB152F"/>
    <w:rsid w:val="00BB16B0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97D"/>
    <w:rsid w:val="00BB3B5D"/>
    <w:rsid w:val="00BB3C22"/>
    <w:rsid w:val="00BB3F8C"/>
    <w:rsid w:val="00BB4168"/>
    <w:rsid w:val="00BB44F4"/>
    <w:rsid w:val="00BB4A6D"/>
    <w:rsid w:val="00BB4B06"/>
    <w:rsid w:val="00BB4D27"/>
    <w:rsid w:val="00BB5190"/>
    <w:rsid w:val="00BB5312"/>
    <w:rsid w:val="00BB537C"/>
    <w:rsid w:val="00BB54CC"/>
    <w:rsid w:val="00BB55A8"/>
    <w:rsid w:val="00BB5A52"/>
    <w:rsid w:val="00BB5B21"/>
    <w:rsid w:val="00BB5C19"/>
    <w:rsid w:val="00BB5FFB"/>
    <w:rsid w:val="00BB66CD"/>
    <w:rsid w:val="00BB66D9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B7F0C"/>
    <w:rsid w:val="00BC02ED"/>
    <w:rsid w:val="00BC05D3"/>
    <w:rsid w:val="00BC07AD"/>
    <w:rsid w:val="00BC07E1"/>
    <w:rsid w:val="00BC0B50"/>
    <w:rsid w:val="00BC13EE"/>
    <w:rsid w:val="00BC17B9"/>
    <w:rsid w:val="00BC1914"/>
    <w:rsid w:val="00BC2353"/>
    <w:rsid w:val="00BC2438"/>
    <w:rsid w:val="00BC25FA"/>
    <w:rsid w:val="00BC2907"/>
    <w:rsid w:val="00BC34FF"/>
    <w:rsid w:val="00BC3878"/>
    <w:rsid w:val="00BC3CBA"/>
    <w:rsid w:val="00BC3CEC"/>
    <w:rsid w:val="00BC4321"/>
    <w:rsid w:val="00BC4391"/>
    <w:rsid w:val="00BC43D5"/>
    <w:rsid w:val="00BC4640"/>
    <w:rsid w:val="00BC47ED"/>
    <w:rsid w:val="00BC4C8F"/>
    <w:rsid w:val="00BC5333"/>
    <w:rsid w:val="00BC5426"/>
    <w:rsid w:val="00BC5435"/>
    <w:rsid w:val="00BC54DF"/>
    <w:rsid w:val="00BC58A2"/>
    <w:rsid w:val="00BC5AE8"/>
    <w:rsid w:val="00BC5AF5"/>
    <w:rsid w:val="00BC5E5D"/>
    <w:rsid w:val="00BC5ECF"/>
    <w:rsid w:val="00BC5FA8"/>
    <w:rsid w:val="00BC61A8"/>
    <w:rsid w:val="00BC62EC"/>
    <w:rsid w:val="00BC6A97"/>
    <w:rsid w:val="00BC6BF4"/>
    <w:rsid w:val="00BC6C59"/>
    <w:rsid w:val="00BC6C6B"/>
    <w:rsid w:val="00BC6FC0"/>
    <w:rsid w:val="00BC6FD4"/>
    <w:rsid w:val="00BC7165"/>
    <w:rsid w:val="00BC748F"/>
    <w:rsid w:val="00BC7B64"/>
    <w:rsid w:val="00BC7C0E"/>
    <w:rsid w:val="00BD012E"/>
    <w:rsid w:val="00BD02EA"/>
    <w:rsid w:val="00BD059C"/>
    <w:rsid w:val="00BD083F"/>
    <w:rsid w:val="00BD0D9B"/>
    <w:rsid w:val="00BD0DD7"/>
    <w:rsid w:val="00BD1002"/>
    <w:rsid w:val="00BD1227"/>
    <w:rsid w:val="00BD255D"/>
    <w:rsid w:val="00BD2646"/>
    <w:rsid w:val="00BD30B9"/>
    <w:rsid w:val="00BD32B3"/>
    <w:rsid w:val="00BD3445"/>
    <w:rsid w:val="00BD3448"/>
    <w:rsid w:val="00BD360C"/>
    <w:rsid w:val="00BD38DD"/>
    <w:rsid w:val="00BD3957"/>
    <w:rsid w:val="00BD40D2"/>
    <w:rsid w:val="00BD43D1"/>
    <w:rsid w:val="00BD43F0"/>
    <w:rsid w:val="00BD456A"/>
    <w:rsid w:val="00BD4690"/>
    <w:rsid w:val="00BD49C7"/>
    <w:rsid w:val="00BD4AAE"/>
    <w:rsid w:val="00BD50C9"/>
    <w:rsid w:val="00BD514A"/>
    <w:rsid w:val="00BD5350"/>
    <w:rsid w:val="00BD5369"/>
    <w:rsid w:val="00BD5377"/>
    <w:rsid w:val="00BD5B0F"/>
    <w:rsid w:val="00BD5E44"/>
    <w:rsid w:val="00BD6078"/>
    <w:rsid w:val="00BD6473"/>
    <w:rsid w:val="00BD69EF"/>
    <w:rsid w:val="00BD70E3"/>
    <w:rsid w:val="00BD73CF"/>
    <w:rsid w:val="00BD754C"/>
    <w:rsid w:val="00BD77F6"/>
    <w:rsid w:val="00BD7C77"/>
    <w:rsid w:val="00BE0455"/>
    <w:rsid w:val="00BE047A"/>
    <w:rsid w:val="00BE0490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17CD"/>
    <w:rsid w:val="00BE2817"/>
    <w:rsid w:val="00BE2C78"/>
    <w:rsid w:val="00BE2E5E"/>
    <w:rsid w:val="00BE31A5"/>
    <w:rsid w:val="00BE342B"/>
    <w:rsid w:val="00BE39E0"/>
    <w:rsid w:val="00BE3E61"/>
    <w:rsid w:val="00BE427D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E4"/>
    <w:rsid w:val="00BE50FC"/>
    <w:rsid w:val="00BE54E0"/>
    <w:rsid w:val="00BE5AD7"/>
    <w:rsid w:val="00BE5B35"/>
    <w:rsid w:val="00BE5B44"/>
    <w:rsid w:val="00BE5D89"/>
    <w:rsid w:val="00BE5F93"/>
    <w:rsid w:val="00BE60EF"/>
    <w:rsid w:val="00BE672F"/>
    <w:rsid w:val="00BE7090"/>
    <w:rsid w:val="00BE74D5"/>
    <w:rsid w:val="00BE783E"/>
    <w:rsid w:val="00BE79DB"/>
    <w:rsid w:val="00BE7CCA"/>
    <w:rsid w:val="00BF0000"/>
    <w:rsid w:val="00BF040A"/>
    <w:rsid w:val="00BF0490"/>
    <w:rsid w:val="00BF07E3"/>
    <w:rsid w:val="00BF09DE"/>
    <w:rsid w:val="00BF0B08"/>
    <w:rsid w:val="00BF0BDD"/>
    <w:rsid w:val="00BF0C07"/>
    <w:rsid w:val="00BF0CE2"/>
    <w:rsid w:val="00BF0EE4"/>
    <w:rsid w:val="00BF0F4B"/>
    <w:rsid w:val="00BF10C3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846"/>
    <w:rsid w:val="00BF2883"/>
    <w:rsid w:val="00BF2A35"/>
    <w:rsid w:val="00BF2A6A"/>
    <w:rsid w:val="00BF2BAC"/>
    <w:rsid w:val="00BF2D1F"/>
    <w:rsid w:val="00BF2FBE"/>
    <w:rsid w:val="00BF3010"/>
    <w:rsid w:val="00BF3180"/>
    <w:rsid w:val="00BF3478"/>
    <w:rsid w:val="00BF3637"/>
    <w:rsid w:val="00BF38B1"/>
    <w:rsid w:val="00BF3A53"/>
    <w:rsid w:val="00BF3DC1"/>
    <w:rsid w:val="00BF4119"/>
    <w:rsid w:val="00BF45E5"/>
    <w:rsid w:val="00BF492C"/>
    <w:rsid w:val="00BF49D0"/>
    <w:rsid w:val="00BF4AF1"/>
    <w:rsid w:val="00BF5998"/>
    <w:rsid w:val="00BF5A15"/>
    <w:rsid w:val="00BF5B9D"/>
    <w:rsid w:val="00BF5CCB"/>
    <w:rsid w:val="00BF6079"/>
    <w:rsid w:val="00BF6093"/>
    <w:rsid w:val="00BF6B00"/>
    <w:rsid w:val="00BF6C8C"/>
    <w:rsid w:val="00BF6C8F"/>
    <w:rsid w:val="00BF6D93"/>
    <w:rsid w:val="00BF6F1D"/>
    <w:rsid w:val="00BF71A7"/>
    <w:rsid w:val="00BF767C"/>
    <w:rsid w:val="00BF7A28"/>
    <w:rsid w:val="00BF7F9B"/>
    <w:rsid w:val="00C00413"/>
    <w:rsid w:val="00C004B9"/>
    <w:rsid w:val="00C00A67"/>
    <w:rsid w:val="00C00DE9"/>
    <w:rsid w:val="00C00F78"/>
    <w:rsid w:val="00C01A8D"/>
    <w:rsid w:val="00C01F78"/>
    <w:rsid w:val="00C0235A"/>
    <w:rsid w:val="00C024B8"/>
    <w:rsid w:val="00C02D2C"/>
    <w:rsid w:val="00C02F97"/>
    <w:rsid w:val="00C036BC"/>
    <w:rsid w:val="00C0382C"/>
    <w:rsid w:val="00C03896"/>
    <w:rsid w:val="00C03B09"/>
    <w:rsid w:val="00C040B7"/>
    <w:rsid w:val="00C042BB"/>
    <w:rsid w:val="00C042FD"/>
    <w:rsid w:val="00C042FE"/>
    <w:rsid w:val="00C04348"/>
    <w:rsid w:val="00C044E9"/>
    <w:rsid w:val="00C04B3C"/>
    <w:rsid w:val="00C04F10"/>
    <w:rsid w:val="00C04F23"/>
    <w:rsid w:val="00C051C4"/>
    <w:rsid w:val="00C051E4"/>
    <w:rsid w:val="00C055C6"/>
    <w:rsid w:val="00C05D30"/>
    <w:rsid w:val="00C063A4"/>
    <w:rsid w:val="00C06565"/>
    <w:rsid w:val="00C067FE"/>
    <w:rsid w:val="00C068CE"/>
    <w:rsid w:val="00C06CDE"/>
    <w:rsid w:val="00C06ECB"/>
    <w:rsid w:val="00C06F8E"/>
    <w:rsid w:val="00C07107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98"/>
    <w:rsid w:val="00C1169E"/>
    <w:rsid w:val="00C11779"/>
    <w:rsid w:val="00C11DAB"/>
    <w:rsid w:val="00C1209A"/>
    <w:rsid w:val="00C12A08"/>
    <w:rsid w:val="00C12BB2"/>
    <w:rsid w:val="00C12F17"/>
    <w:rsid w:val="00C132C9"/>
    <w:rsid w:val="00C133F9"/>
    <w:rsid w:val="00C1349A"/>
    <w:rsid w:val="00C13A48"/>
    <w:rsid w:val="00C13B70"/>
    <w:rsid w:val="00C13B81"/>
    <w:rsid w:val="00C13C6E"/>
    <w:rsid w:val="00C13D47"/>
    <w:rsid w:val="00C13DA4"/>
    <w:rsid w:val="00C13FA0"/>
    <w:rsid w:val="00C143C9"/>
    <w:rsid w:val="00C145FC"/>
    <w:rsid w:val="00C14722"/>
    <w:rsid w:val="00C14B26"/>
    <w:rsid w:val="00C14F80"/>
    <w:rsid w:val="00C1547F"/>
    <w:rsid w:val="00C15CF7"/>
    <w:rsid w:val="00C15FE3"/>
    <w:rsid w:val="00C16112"/>
    <w:rsid w:val="00C1619D"/>
    <w:rsid w:val="00C164D4"/>
    <w:rsid w:val="00C16CAA"/>
    <w:rsid w:val="00C16D0E"/>
    <w:rsid w:val="00C16E63"/>
    <w:rsid w:val="00C16F7F"/>
    <w:rsid w:val="00C175BE"/>
    <w:rsid w:val="00C17623"/>
    <w:rsid w:val="00C178B0"/>
    <w:rsid w:val="00C178DB"/>
    <w:rsid w:val="00C17C0D"/>
    <w:rsid w:val="00C20219"/>
    <w:rsid w:val="00C20789"/>
    <w:rsid w:val="00C2090E"/>
    <w:rsid w:val="00C20AD9"/>
    <w:rsid w:val="00C20CB0"/>
    <w:rsid w:val="00C20E1F"/>
    <w:rsid w:val="00C21089"/>
    <w:rsid w:val="00C2139D"/>
    <w:rsid w:val="00C21508"/>
    <w:rsid w:val="00C2159D"/>
    <w:rsid w:val="00C2181A"/>
    <w:rsid w:val="00C21E14"/>
    <w:rsid w:val="00C21EEE"/>
    <w:rsid w:val="00C22257"/>
    <w:rsid w:val="00C226F6"/>
    <w:rsid w:val="00C22A35"/>
    <w:rsid w:val="00C22F9B"/>
    <w:rsid w:val="00C23437"/>
    <w:rsid w:val="00C23D15"/>
    <w:rsid w:val="00C23EDE"/>
    <w:rsid w:val="00C2431C"/>
    <w:rsid w:val="00C24EF2"/>
    <w:rsid w:val="00C25119"/>
    <w:rsid w:val="00C253F5"/>
    <w:rsid w:val="00C25853"/>
    <w:rsid w:val="00C259DF"/>
    <w:rsid w:val="00C259EC"/>
    <w:rsid w:val="00C25B7D"/>
    <w:rsid w:val="00C25BA1"/>
    <w:rsid w:val="00C261C3"/>
    <w:rsid w:val="00C263AD"/>
    <w:rsid w:val="00C263E0"/>
    <w:rsid w:val="00C266D7"/>
    <w:rsid w:val="00C26D5D"/>
    <w:rsid w:val="00C27193"/>
    <w:rsid w:val="00C275EC"/>
    <w:rsid w:val="00C27867"/>
    <w:rsid w:val="00C30545"/>
    <w:rsid w:val="00C30A06"/>
    <w:rsid w:val="00C30B8F"/>
    <w:rsid w:val="00C30BFA"/>
    <w:rsid w:val="00C30ECE"/>
    <w:rsid w:val="00C30F3B"/>
    <w:rsid w:val="00C31143"/>
    <w:rsid w:val="00C31BC7"/>
    <w:rsid w:val="00C31D6F"/>
    <w:rsid w:val="00C31F98"/>
    <w:rsid w:val="00C32280"/>
    <w:rsid w:val="00C32CAD"/>
    <w:rsid w:val="00C32DB3"/>
    <w:rsid w:val="00C32F16"/>
    <w:rsid w:val="00C3354F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551"/>
    <w:rsid w:val="00C35781"/>
    <w:rsid w:val="00C35886"/>
    <w:rsid w:val="00C35A91"/>
    <w:rsid w:val="00C35ABB"/>
    <w:rsid w:val="00C35D05"/>
    <w:rsid w:val="00C35DB4"/>
    <w:rsid w:val="00C3604A"/>
    <w:rsid w:val="00C3607E"/>
    <w:rsid w:val="00C36277"/>
    <w:rsid w:val="00C363F6"/>
    <w:rsid w:val="00C364B7"/>
    <w:rsid w:val="00C364D7"/>
    <w:rsid w:val="00C36845"/>
    <w:rsid w:val="00C36C1A"/>
    <w:rsid w:val="00C36F18"/>
    <w:rsid w:val="00C375AB"/>
    <w:rsid w:val="00C375B0"/>
    <w:rsid w:val="00C376A1"/>
    <w:rsid w:val="00C37756"/>
    <w:rsid w:val="00C378B5"/>
    <w:rsid w:val="00C4003C"/>
    <w:rsid w:val="00C40044"/>
    <w:rsid w:val="00C4009D"/>
    <w:rsid w:val="00C4033C"/>
    <w:rsid w:val="00C40875"/>
    <w:rsid w:val="00C40A77"/>
    <w:rsid w:val="00C40C6D"/>
    <w:rsid w:val="00C412C6"/>
    <w:rsid w:val="00C417AF"/>
    <w:rsid w:val="00C420B5"/>
    <w:rsid w:val="00C421F3"/>
    <w:rsid w:val="00C42A46"/>
    <w:rsid w:val="00C42B14"/>
    <w:rsid w:val="00C42B7E"/>
    <w:rsid w:val="00C4328E"/>
    <w:rsid w:val="00C434D6"/>
    <w:rsid w:val="00C4367D"/>
    <w:rsid w:val="00C4372C"/>
    <w:rsid w:val="00C441B7"/>
    <w:rsid w:val="00C45258"/>
    <w:rsid w:val="00C45405"/>
    <w:rsid w:val="00C454B0"/>
    <w:rsid w:val="00C45A10"/>
    <w:rsid w:val="00C45B88"/>
    <w:rsid w:val="00C45C20"/>
    <w:rsid w:val="00C45F1E"/>
    <w:rsid w:val="00C46210"/>
    <w:rsid w:val="00C4693B"/>
    <w:rsid w:val="00C46D97"/>
    <w:rsid w:val="00C46ED3"/>
    <w:rsid w:val="00C46FC2"/>
    <w:rsid w:val="00C470CB"/>
    <w:rsid w:val="00C47275"/>
    <w:rsid w:val="00C473A1"/>
    <w:rsid w:val="00C47798"/>
    <w:rsid w:val="00C478BF"/>
    <w:rsid w:val="00C501EA"/>
    <w:rsid w:val="00C50620"/>
    <w:rsid w:val="00C50CE0"/>
    <w:rsid w:val="00C50D29"/>
    <w:rsid w:val="00C50E43"/>
    <w:rsid w:val="00C50ECA"/>
    <w:rsid w:val="00C51143"/>
    <w:rsid w:val="00C518AE"/>
    <w:rsid w:val="00C51918"/>
    <w:rsid w:val="00C51F5E"/>
    <w:rsid w:val="00C52229"/>
    <w:rsid w:val="00C527F7"/>
    <w:rsid w:val="00C52A65"/>
    <w:rsid w:val="00C52CBF"/>
    <w:rsid w:val="00C52F15"/>
    <w:rsid w:val="00C52F75"/>
    <w:rsid w:val="00C53167"/>
    <w:rsid w:val="00C534AA"/>
    <w:rsid w:val="00C537A3"/>
    <w:rsid w:val="00C537A8"/>
    <w:rsid w:val="00C53A1A"/>
    <w:rsid w:val="00C53A45"/>
    <w:rsid w:val="00C53D78"/>
    <w:rsid w:val="00C53FF1"/>
    <w:rsid w:val="00C54325"/>
    <w:rsid w:val="00C54524"/>
    <w:rsid w:val="00C545E4"/>
    <w:rsid w:val="00C548D3"/>
    <w:rsid w:val="00C54B94"/>
    <w:rsid w:val="00C54F70"/>
    <w:rsid w:val="00C55575"/>
    <w:rsid w:val="00C5599E"/>
    <w:rsid w:val="00C55D73"/>
    <w:rsid w:val="00C56236"/>
    <w:rsid w:val="00C563EB"/>
    <w:rsid w:val="00C564A4"/>
    <w:rsid w:val="00C5652F"/>
    <w:rsid w:val="00C567B2"/>
    <w:rsid w:val="00C56AF2"/>
    <w:rsid w:val="00C56E10"/>
    <w:rsid w:val="00C5717F"/>
    <w:rsid w:val="00C579EE"/>
    <w:rsid w:val="00C57A40"/>
    <w:rsid w:val="00C6101B"/>
    <w:rsid w:val="00C6119E"/>
    <w:rsid w:val="00C61327"/>
    <w:rsid w:val="00C613BA"/>
    <w:rsid w:val="00C6164C"/>
    <w:rsid w:val="00C61A25"/>
    <w:rsid w:val="00C61D2C"/>
    <w:rsid w:val="00C6203E"/>
    <w:rsid w:val="00C62169"/>
    <w:rsid w:val="00C626D4"/>
    <w:rsid w:val="00C62879"/>
    <w:rsid w:val="00C62AA0"/>
    <w:rsid w:val="00C62C24"/>
    <w:rsid w:val="00C62C57"/>
    <w:rsid w:val="00C62E8F"/>
    <w:rsid w:val="00C62F2B"/>
    <w:rsid w:val="00C638AA"/>
    <w:rsid w:val="00C63968"/>
    <w:rsid w:val="00C63E0F"/>
    <w:rsid w:val="00C63E9F"/>
    <w:rsid w:val="00C649B2"/>
    <w:rsid w:val="00C64D32"/>
    <w:rsid w:val="00C65851"/>
    <w:rsid w:val="00C65970"/>
    <w:rsid w:val="00C659A9"/>
    <w:rsid w:val="00C65BDF"/>
    <w:rsid w:val="00C65F14"/>
    <w:rsid w:val="00C66443"/>
    <w:rsid w:val="00C665E0"/>
    <w:rsid w:val="00C66BCE"/>
    <w:rsid w:val="00C66CFF"/>
    <w:rsid w:val="00C67067"/>
    <w:rsid w:val="00C672F8"/>
    <w:rsid w:val="00C678C4"/>
    <w:rsid w:val="00C67D00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996"/>
    <w:rsid w:val="00C7210A"/>
    <w:rsid w:val="00C723F0"/>
    <w:rsid w:val="00C7296C"/>
    <w:rsid w:val="00C72D86"/>
    <w:rsid w:val="00C7331A"/>
    <w:rsid w:val="00C7351A"/>
    <w:rsid w:val="00C73582"/>
    <w:rsid w:val="00C73656"/>
    <w:rsid w:val="00C73ABA"/>
    <w:rsid w:val="00C73BD4"/>
    <w:rsid w:val="00C742DF"/>
    <w:rsid w:val="00C74C30"/>
    <w:rsid w:val="00C74C81"/>
    <w:rsid w:val="00C74D17"/>
    <w:rsid w:val="00C74E52"/>
    <w:rsid w:val="00C74F8D"/>
    <w:rsid w:val="00C7507C"/>
    <w:rsid w:val="00C7559A"/>
    <w:rsid w:val="00C75A92"/>
    <w:rsid w:val="00C75B6F"/>
    <w:rsid w:val="00C75BCE"/>
    <w:rsid w:val="00C75FCD"/>
    <w:rsid w:val="00C767DE"/>
    <w:rsid w:val="00C76860"/>
    <w:rsid w:val="00C76B0E"/>
    <w:rsid w:val="00C76D63"/>
    <w:rsid w:val="00C76E4F"/>
    <w:rsid w:val="00C7737C"/>
    <w:rsid w:val="00C77604"/>
    <w:rsid w:val="00C77BE4"/>
    <w:rsid w:val="00C77C1F"/>
    <w:rsid w:val="00C77CEE"/>
    <w:rsid w:val="00C77F6E"/>
    <w:rsid w:val="00C8003A"/>
    <w:rsid w:val="00C8004E"/>
    <w:rsid w:val="00C8033B"/>
    <w:rsid w:val="00C804A0"/>
    <w:rsid w:val="00C804CC"/>
    <w:rsid w:val="00C8074C"/>
    <w:rsid w:val="00C80855"/>
    <w:rsid w:val="00C80B79"/>
    <w:rsid w:val="00C80DA7"/>
    <w:rsid w:val="00C80FCC"/>
    <w:rsid w:val="00C80FE9"/>
    <w:rsid w:val="00C8131B"/>
    <w:rsid w:val="00C81588"/>
    <w:rsid w:val="00C81948"/>
    <w:rsid w:val="00C81A19"/>
    <w:rsid w:val="00C8211D"/>
    <w:rsid w:val="00C8228A"/>
    <w:rsid w:val="00C827A5"/>
    <w:rsid w:val="00C82A42"/>
    <w:rsid w:val="00C82B2C"/>
    <w:rsid w:val="00C830C8"/>
    <w:rsid w:val="00C83402"/>
    <w:rsid w:val="00C835E9"/>
    <w:rsid w:val="00C8446F"/>
    <w:rsid w:val="00C84620"/>
    <w:rsid w:val="00C84A9A"/>
    <w:rsid w:val="00C85093"/>
    <w:rsid w:val="00C853D2"/>
    <w:rsid w:val="00C854E2"/>
    <w:rsid w:val="00C854F5"/>
    <w:rsid w:val="00C856C6"/>
    <w:rsid w:val="00C858DC"/>
    <w:rsid w:val="00C859EA"/>
    <w:rsid w:val="00C85BEF"/>
    <w:rsid w:val="00C85C17"/>
    <w:rsid w:val="00C85E01"/>
    <w:rsid w:val="00C85F9D"/>
    <w:rsid w:val="00C862DB"/>
    <w:rsid w:val="00C86422"/>
    <w:rsid w:val="00C865F8"/>
    <w:rsid w:val="00C86797"/>
    <w:rsid w:val="00C86B9B"/>
    <w:rsid w:val="00C86C85"/>
    <w:rsid w:val="00C86E83"/>
    <w:rsid w:val="00C86F72"/>
    <w:rsid w:val="00C87366"/>
    <w:rsid w:val="00C8739C"/>
    <w:rsid w:val="00C87CAF"/>
    <w:rsid w:val="00C9081E"/>
    <w:rsid w:val="00C908D8"/>
    <w:rsid w:val="00C90EBD"/>
    <w:rsid w:val="00C90FB8"/>
    <w:rsid w:val="00C9100E"/>
    <w:rsid w:val="00C9103A"/>
    <w:rsid w:val="00C91205"/>
    <w:rsid w:val="00C91245"/>
    <w:rsid w:val="00C9138D"/>
    <w:rsid w:val="00C91590"/>
    <w:rsid w:val="00C91AB6"/>
    <w:rsid w:val="00C9260B"/>
    <w:rsid w:val="00C928B1"/>
    <w:rsid w:val="00C92C37"/>
    <w:rsid w:val="00C92D6B"/>
    <w:rsid w:val="00C92E21"/>
    <w:rsid w:val="00C93102"/>
    <w:rsid w:val="00C9314E"/>
    <w:rsid w:val="00C931BD"/>
    <w:rsid w:val="00C932E7"/>
    <w:rsid w:val="00C934D2"/>
    <w:rsid w:val="00C93BDE"/>
    <w:rsid w:val="00C93CF2"/>
    <w:rsid w:val="00C93E29"/>
    <w:rsid w:val="00C93E9C"/>
    <w:rsid w:val="00C9421B"/>
    <w:rsid w:val="00C9427D"/>
    <w:rsid w:val="00C9448C"/>
    <w:rsid w:val="00C948E8"/>
    <w:rsid w:val="00C94C65"/>
    <w:rsid w:val="00C95057"/>
    <w:rsid w:val="00C95247"/>
    <w:rsid w:val="00C952EC"/>
    <w:rsid w:val="00C9601F"/>
    <w:rsid w:val="00C963B0"/>
    <w:rsid w:val="00C969BC"/>
    <w:rsid w:val="00C96B2D"/>
    <w:rsid w:val="00C96F47"/>
    <w:rsid w:val="00C970B9"/>
    <w:rsid w:val="00C97170"/>
    <w:rsid w:val="00C972AD"/>
    <w:rsid w:val="00C97573"/>
    <w:rsid w:val="00C978B9"/>
    <w:rsid w:val="00C978C5"/>
    <w:rsid w:val="00C97933"/>
    <w:rsid w:val="00C97A4D"/>
    <w:rsid w:val="00C97C25"/>
    <w:rsid w:val="00C97C67"/>
    <w:rsid w:val="00CA0593"/>
    <w:rsid w:val="00CA07C1"/>
    <w:rsid w:val="00CA0876"/>
    <w:rsid w:val="00CA11BB"/>
    <w:rsid w:val="00CA1538"/>
    <w:rsid w:val="00CA17AF"/>
    <w:rsid w:val="00CA18A9"/>
    <w:rsid w:val="00CA1EEB"/>
    <w:rsid w:val="00CA2099"/>
    <w:rsid w:val="00CA2325"/>
    <w:rsid w:val="00CA28CB"/>
    <w:rsid w:val="00CA2E9E"/>
    <w:rsid w:val="00CA2FA7"/>
    <w:rsid w:val="00CA349F"/>
    <w:rsid w:val="00CA3956"/>
    <w:rsid w:val="00CA3B9A"/>
    <w:rsid w:val="00CA4275"/>
    <w:rsid w:val="00CA4568"/>
    <w:rsid w:val="00CA4ABF"/>
    <w:rsid w:val="00CA4EAE"/>
    <w:rsid w:val="00CA4FD6"/>
    <w:rsid w:val="00CA5122"/>
    <w:rsid w:val="00CA52CE"/>
    <w:rsid w:val="00CA533B"/>
    <w:rsid w:val="00CA5513"/>
    <w:rsid w:val="00CA5776"/>
    <w:rsid w:val="00CA581E"/>
    <w:rsid w:val="00CA5FE0"/>
    <w:rsid w:val="00CA6022"/>
    <w:rsid w:val="00CA684A"/>
    <w:rsid w:val="00CA6939"/>
    <w:rsid w:val="00CA6B9E"/>
    <w:rsid w:val="00CA726B"/>
    <w:rsid w:val="00CA730D"/>
    <w:rsid w:val="00CA760B"/>
    <w:rsid w:val="00CA78F6"/>
    <w:rsid w:val="00CA7E3C"/>
    <w:rsid w:val="00CA7FD6"/>
    <w:rsid w:val="00CB025E"/>
    <w:rsid w:val="00CB03D2"/>
    <w:rsid w:val="00CB0405"/>
    <w:rsid w:val="00CB062B"/>
    <w:rsid w:val="00CB0B14"/>
    <w:rsid w:val="00CB0D33"/>
    <w:rsid w:val="00CB0E59"/>
    <w:rsid w:val="00CB1610"/>
    <w:rsid w:val="00CB1B8A"/>
    <w:rsid w:val="00CB1C3A"/>
    <w:rsid w:val="00CB1F15"/>
    <w:rsid w:val="00CB1F9A"/>
    <w:rsid w:val="00CB2283"/>
    <w:rsid w:val="00CB2487"/>
    <w:rsid w:val="00CB29B0"/>
    <w:rsid w:val="00CB3510"/>
    <w:rsid w:val="00CB36C2"/>
    <w:rsid w:val="00CB39D1"/>
    <w:rsid w:val="00CB40F1"/>
    <w:rsid w:val="00CB41CA"/>
    <w:rsid w:val="00CB498B"/>
    <w:rsid w:val="00CB49D8"/>
    <w:rsid w:val="00CB4A5D"/>
    <w:rsid w:val="00CB4C02"/>
    <w:rsid w:val="00CB4C36"/>
    <w:rsid w:val="00CB4CD6"/>
    <w:rsid w:val="00CB4F56"/>
    <w:rsid w:val="00CB538C"/>
    <w:rsid w:val="00CB53B4"/>
    <w:rsid w:val="00CB557A"/>
    <w:rsid w:val="00CB5AE6"/>
    <w:rsid w:val="00CB5BC4"/>
    <w:rsid w:val="00CB5C87"/>
    <w:rsid w:val="00CB5E53"/>
    <w:rsid w:val="00CB6589"/>
    <w:rsid w:val="00CB66A2"/>
    <w:rsid w:val="00CB67E7"/>
    <w:rsid w:val="00CB686F"/>
    <w:rsid w:val="00CB68BA"/>
    <w:rsid w:val="00CB6B2F"/>
    <w:rsid w:val="00CB6F26"/>
    <w:rsid w:val="00CB70FD"/>
    <w:rsid w:val="00CB71A9"/>
    <w:rsid w:val="00CB745A"/>
    <w:rsid w:val="00CB7678"/>
    <w:rsid w:val="00CB769C"/>
    <w:rsid w:val="00CB79EA"/>
    <w:rsid w:val="00CB7A7F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785"/>
    <w:rsid w:val="00CC0932"/>
    <w:rsid w:val="00CC0B9B"/>
    <w:rsid w:val="00CC0BDF"/>
    <w:rsid w:val="00CC0D96"/>
    <w:rsid w:val="00CC1087"/>
    <w:rsid w:val="00CC144A"/>
    <w:rsid w:val="00CC1642"/>
    <w:rsid w:val="00CC16F7"/>
    <w:rsid w:val="00CC18D4"/>
    <w:rsid w:val="00CC245B"/>
    <w:rsid w:val="00CC2484"/>
    <w:rsid w:val="00CC26F1"/>
    <w:rsid w:val="00CC3185"/>
    <w:rsid w:val="00CC35C4"/>
    <w:rsid w:val="00CC3AFC"/>
    <w:rsid w:val="00CC3C5B"/>
    <w:rsid w:val="00CC449D"/>
    <w:rsid w:val="00CC4734"/>
    <w:rsid w:val="00CC47F5"/>
    <w:rsid w:val="00CC4884"/>
    <w:rsid w:val="00CC4AF3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1D8"/>
    <w:rsid w:val="00CC7318"/>
    <w:rsid w:val="00CC7491"/>
    <w:rsid w:val="00CC76F2"/>
    <w:rsid w:val="00CC78FB"/>
    <w:rsid w:val="00CC7A54"/>
    <w:rsid w:val="00CC7C5A"/>
    <w:rsid w:val="00CC7D4C"/>
    <w:rsid w:val="00CC7F81"/>
    <w:rsid w:val="00CC7FF7"/>
    <w:rsid w:val="00CD0134"/>
    <w:rsid w:val="00CD027C"/>
    <w:rsid w:val="00CD0790"/>
    <w:rsid w:val="00CD09DE"/>
    <w:rsid w:val="00CD0BEF"/>
    <w:rsid w:val="00CD1438"/>
    <w:rsid w:val="00CD1744"/>
    <w:rsid w:val="00CD18E5"/>
    <w:rsid w:val="00CD1C77"/>
    <w:rsid w:val="00CD21D8"/>
    <w:rsid w:val="00CD2467"/>
    <w:rsid w:val="00CD250C"/>
    <w:rsid w:val="00CD29EF"/>
    <w:rsid w:val="00CD31BB"/>
    <w:rsid w:val="00CD3316"/>
    <w:rsid w:val="00CD3573"/>
    <w:rsid w:val="00CD3C05"/>
    <w:rsid w:val="00CD40EC"/>
    <w:rsid w:val="00CD4904"/>
    <w:rsid w:val="00CD4ADE"/>
    <w:rsid w:val="00CD4BE8"/>
    <w:rsid w:val="00CD4E2A"/>
    <w:rsid w:val="00CD4E69"/>
    <w:rsid w:val="00CD4E8E"/>
    <w:rsid w:val="00CD4F3D"/>
    <w:rsid w:val="00CD50DC"/>
    <w:rsid w:val="00CD5790"/>
    <w:rsid w:val="00CD588C"/>
    <w:rsid w:val="00CD59EB"/>
    <w:rsid w:val="00CD5A2E"/>
    <w:rsid w:val="00CD5FCC"/>
    <w:rsid w:val="00CD63C9"/>
    <w:rsid w:val="00CD6465"/>
    <w:rsid w:val="00CD652C"/>
    <w:rsid w:val="00CD6639"/>
    <w:rsid w:val="00CD6C5D"/>
    <w:rsid w:val="00CD6D24"/>
    <w:rsid w:val="00CD6EF0"/>
    <w:rsid w:val="00CD7769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682"/>
    <w:rsid w:val="00CE26EE"/>
    <w:rsid w:val="00CE2ADE"/>
    <w:rsid w:val="00CE2DB8"/>
    <w:rsid w:val="00CE2E16"/>
    <w:rsid w:val="00CE2E7A"/>
    <w:rsid w:val="00CE2FCE"/>
    <w:rsid w:val="00CE2FEF"/>
    <w:rsid w:val="00CE3001"/>
    <w:rsid w:val="00CE321C"/>
    <w:rsid w:val="00CE3482"/>
    <w:rsid w:val="00CE35D6"/>
    <w:rsid w:val="00CE3633"/>
    <w:rsid w:val="00CE37EC"/>
    <w:rsid w:val="00CE3C0E"/>
    <w:rsid w:val="00CE3E3A"/>
    <w:rsid w:val="00CE3E8A"/>
    <w:rsid w:val="00CE3F28"/>
    <w:rsid w:val="00CE4233"/>
    <w:rsid w:val="00CE4304"/>
    <w:rsid w:val="00CE493A"/>
    <w:rsid w:val="00CE4FC8"/>
    <w:rsid w:val="00CE5156"/>
    <w:rsid w:val="00CE5302"/>
    <w:rsid w:val="00CE5441"/>
    <w:rsid w:val="00CE54F0"/>
    <w:rsid w:val="00CE58B0"/>
    <w:rsid w:val="00CE5940"/>
    <w:rsid w:val="00CE5CAD"/>
    <w:rsid w:val="00CE6353"/>
    <w:rsid w:val="00CE6924"/>
    <w:rsid w:val="00CE69E7"/>
    <w:rsid w:val="00CE6C89"/>
    <w:rsid w:val="00CE71EE"/>
    <w:rsid w:val="00CE74DC"/>
    <w:rsid w:val="00CE754B"/>
    <w:rsid w:val="00CE780C"/>
    <w:rsid w:val="00CE7908"/>
    <w:rsid w:val="00CE7B02"/>
    <w:rsid w:val="00CE7CA2"/>
    <w:rsid w:val="00CE7D7E"/>
    <w:rsid w:val="00CF039E"/>
    <w:rsid w:val="00CF05D5"/>
    <w:rsid w:val="00CF06C9"/>
    <w:rsid w:val="00CF11CB"/>
    <w:rsid w:val="00CF17E2"/>
    <w:rsid w:val="00CF1813"/>
    <w:rsid w:val="00CF1D54"/>
    <w:rsid w:val="00CF1F07"/>
    <w:rsid w:val="00CF20A4"/>
    <w:rsid w:val="00CF247F"/>
    <w:rsid w:val="00CF2738"/>
    <w:rsid w:val="00CF2ACC"/>
    <w:rsid w:val="00CF2CE3"/>
    <w:rsid w:val="00CF2D2A"/>
    <w:rsid w:val="00CF2D8D"/>
    <w:rsid w:val="00CF32EC"/>
    <w:rsid w:val="00CF3622"/>
    <w:rsid w:val="00CF4146"/>
    <w:rsid w:val="00CF43CB"/>
    <w:rsid w:val="00CF4742"/>
    <w:rsid w:val="00CF4A2A"/>
    <w:rsid w:val="00CF4A54"/>
    <w:rsid w:val="00CF4F20"/>
    <w:rsid w:val="00CF52D6"/>
    <w:rsid w:val="00CF5B75"/>
    <w:rsid w:val="00CF630B"/>
    <w:rsid w:val="00CF68F4"/>
    <w:rsid w:val="00CF6A4F"/>
    <w:rsid w:val="00CF7931"/>
    <w:rsid w:val="00CF7BB2"/>
    <w:rsid w:val="00CF7C91"/>
    <w:rsid w:val="00CF7DCA"/>
    <w:rsid w:val="00CF7F40"/>
    <w:rsid w:val="00CF7FE4"/>
    <w:rsid w:val="00D000D3"/>
    <w:rsid w:val="00D001CE"/>
    <w:rsid w:val="00D0040F"/>
    <w:rsid w:val="00D00488"/>
    <w:rsid w:val="00D007A5"/>
    <w:rsid w:val="00D00AAF"/>
    <w:rsid w:val="00D00B76"/>
    <w:rsid w:val="00D00C7A"/>
    <w:rsid w:val="00D00EAA"/>
    <w:rsid w:val="00D010A0"/>
    <w:rsid w:val="00D01239"/>
    <w:rsid w:val="00D013A1"/>
    <w:rsid w:val="00D01406"/>
    <w:rsid w:val="00D017C4"/>
    <w:rsid w:val="00D01CAB"/>
    <w:rsid w:val="00D01CC6"/>
    <w:rsid w:val="00D029AB"/>
    <w:rsid w:val="00D02A29"/>
    <w:rsid w:val="00D02B46"/>
    <w:rsid w:val="00D039A5"/>
    <w:rsid w:val="00D03C1D"/>
    <w:rsid w:val="00D04209"/>
    <w:rsid w:val="00D04224"/>
    <w:rsid w:val="00D04434"/>
    <w:rsid w:val="00D04F50"/>
    <w:rsid w:val="00D04FCE"/>
    <w:rsid w:val="00D056A1"/>
    <w:rsid w:val="00D05743"/>
    <w:rsid w:val="00D06063"/>
    <w:rsid w:val="00D0613F"/>
    <w:rsid w:val="00D06182"/>
    <w:rsid w:val="00D061E8"/>
    <w:rsid w:val="00D06460"/>
    <w:rsid w:val="00D06461"/>
    <w:rsid w:val="00D065E3"/>
    <w:rsid w:val="00D0694B"/>
    <w:rsid w:val="00D07146"/>
    <w:rsid w:val="00D0719C"/>
    <w:rsid w:val="00D07625"/>
    <w:rsid w:val="00D07D74"/>
    <w:rsid w:val="00D1074A"/>
    <w:rsid w:val="00D10887"/>
    <w:rsid w:val="00D109F9"/>
    <w:rsid w:val="00D11020"/>
    <w:rsid w:val="00D115AE"/>
    <w:rsid w:val="00D119C3"/>
    <w:rsid w:val="00D11AE8"/>
    <w:rsid w:val="00D11B2E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385"/>
    <w:rsid w:val="00D13494"/>
    <w:rsid w:val="00D135AE"/>
    <w:rsid w:val="00D13785"/>
    <w:rsid w:val="00D137F3"/>
    <w:rsid w:val="00D1384A"/>
    <w:rsid w:val="00D1439C"/>
    <w:rsid w:val="00D14516"/>
    <w:rsid w:val="00D14764"/>
    <w:rsid w:val="00D14CDD"/>
    <w:rsid w:val="00D14D76"/>
    <w:rsid w:val="00D14DE9"/>
    <w:rsid w:val="00D151FD"/>
    <w:rsid w:val="00D152CC"/>
    <w:rsid w:val="00D1547F"/>
    <w:rsid w:val="00D1554F"/>
    <w:rsid w:val="00D1576D"/>
    <w:rsid w:val="00D157A0"/>
    <w:rsid w:val="00D159DA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786"/>
    <w:rsid w:val="00D17AC1"/>
    <w:rsid w:val="00D17D77"/>
    <w:rsid w:val="00D2051C"/>
    <w:rsid w:val="00D207C9"/>
    <w:rsid w:val="00D20965"/>
    <w:rsid w:val="00D20C41"/>
    <w:rsid w:val="00D20E5B"/>
    <w:rsid w:val="00D210AA"/>
    <w:rsid w:val="00D2120B"/>
    <w:rsid w:val="00D21210"/>
    <w:rsid w:val="00D2167F"/>
    <w:rsid w:val="00D2190F"/>
    <w:rsid w:val="00D21B3E"/>
    <w:rsid w:val="00D21E1C"/>
    <w:rsid w:val="00D2216A"/>
    <w:rsid w:val="00D22F00"/>
    <w:rsid w:val="00D22FD5"/>
    <w:rsid w:val="00D233CD"/>
    <w:rsid w:val="00D23522"/>
    <w:rsid w:val="00D23873"/>
    <w:rsid w:val="00D23947"/>
    <w:rsid w:val="00D2397E"/>
    <w:rsid w:val="00D23A2C"/>
    <w:rsid w:val="00D24005"/>
    <w:rsid w:val="00D241E7"/>
    <w:rsid w:val="00D250FC"/>
    <w:rsid w:val="00D25447"/>
    <w:rsid w:val="00D25C7E"/>
    <w:rsid w:val="00D25C86"/>
    <w:rsid w:val="00D25E44"/>
    <w:rsid w:val="00D25EA3"/>
    <w:rsid w:val="00D25F51"/>
    <w:rsid w:val="00D2623D"/>
    <w:rsid w:val="00D262E6"/>
    <w:rsid w:val="00D262EB"/>
    <w:rsid w:val="00D263FE"/>
    <w:rsid w:val="00D26420"/>
    <w:rsid w:val="00D26462"/>
    <w:rsid w:val="00D26C86"/>
    <w:rsid w:val="00D27030"/>
    <w:rsid w:val="00D273EA"/>
    <w:rsid w:val="00D27733"/>
    <w:rsid w:val="00D27984"/>
    <w:rsid w:val="00D300C4"/>
    <w:rsid w:val="00D301FE"/>
    <w:rsid w:val="00D30678"/>
    <w:rsid w:val="00D30721"/>
    <w:rsid w:val="00D30C10"/>
    <w:rsid w:val="00D30D06"/>
    <w:rsid w:val="00D31BFA"/>
    <w:rsid w:val="00D3204C"/>
    <w:rsid w:val="00D321E2"/>
    <w:rsid w:val="00D32235"/>
    <w:rsid w:val="00D323FA"/>
    <w:rsid w:val="00D327FF"/>
    <w:rsid w:val="00D3280C"/>
    <w:rsid w:val="00D32B10"/>
    <w:rsid w:val="00D339CF"/>
    <w:rsid w:val="00D33A49"/>
    <w:rsid w:val="00D33BD1"/>
    <w:rsid w:val="00D33CDB"/>
    <w:rsid w:val="00D340ED"/>
    <w:rsid w:val="00D341FA"/>
    <w:rsid w:val="00D34228"/>
    <w:rsid w:val="00D34377"/>
    <w:rsid w:val="00D34671"/>
    <w:rsid w:val="00D3470D"/>
    <w:rsid w:val="00D34FC2"/>
    <w:rsid w:val="00D357F8"/>
    <w:rsid w:val="00D35911"/>
    <w:rsid w:val="00D35FB9"/>
    <w:rsid w:val="00D361B7"/>
    <w:rsid w:val="00D36580"/>
    <w:rsid w:val="00D36A1C"/>
    <w:rsid w:val="00D36AEF"/>
    <w:rsid w:val="00D36BD2"/>
    <w:rsid w:val="00D36E06"/>
    <w:rsid w:val="00D36E6F"/>
    <w:rsid w:val="00D36FEC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FB"/>
    <w:rsid w:val="00D41AAF"/>
    <w:rsid w:val="00D41BEB"/>
    <w:rsid w:val="00D42123"/>
    <w:rsid w:val="00D421A5"/>
    <w:rsid w:val="00D4225E"/>
    <w:rsid w:val="00D4247C"/>
    <w:rsid w:val="00D42965"/>
    <w:rsid w:val="00D429F4"/>
    <w:rsid w:val="00D42A1E"/>
    <w:rsid w:val="00D43A93"/>
    <w:rsid w:val="00D43D45"/>
    <w:rsid w:val="00D4431A"/>
    <w:rsid w:val="00D44DF3"/>
    <w:rsid w:val="00D44E08"/>
    <w:rsid w:val="00D451B1"/>
    <w:rsid w:val="00D458B1"/>
    <w:rsid w:val="00D459A1"/>
    <w:rsid w:val="00D45A5F"/>
    <w:rsid w:val="00D45CBC"/>
    <w:rsid w:val="00D4636A"/>
    <w:rsid w:val="00D467DA"/>
    <w:rsid w:val="00D4695B"/>
    <w:rsid w:val="00D46A0D"/>
    <w:rsid w:val="00D46DDF"/>
    <w:rsid w:val="00D46FA8"/>
    <w:rsid w:val="00D470BF"/>
    <w:rsid w:val="00D47194"/>
    <w:rsid w:val="00D476C4"/>
    <w:rsid w:val="00D47B45"/>
    <w:rsid w:val="00D502F7"/>
    <w:rsid w:val="00D5044D"/>
    <w:rsid w:val="00D50477"/>
    <w:rsid w:val="00D50499"/>
    <w:rsid w:val="00D5082A"/>
    <w:rsid w:val="00D509AE"/>
    <w:rsid w:val="00D50A97"/>
    <w:rsid w:val="00D50D31"/>
    <w:rsid w:val="00D50E61"/>
    <w:rsid w:val="00D50E85"/>
    <w:rsid w:val="00D50FA7"/>
    <w:rsid w:val="00D515FD"/>
    <w:rsid w:val="00D51674"/>
    <w:rsid w:val="00D51E9E"/>
    <w:rsid w:val="00D51FE1"/>
    <w:rsid w:val="00D52250"/>
    <w:rsid w:val="00D52306"/>
    <w:rsid w:val="00D525BF"/>
    <w:rsid w:val="00D527DD"/>
    <w:rsid w:val="00D52DE0"/>
    <w:rsid w:val="00D52E61"/>
    <w:rsid w:val="00D533A4"/>
    <w:rsid w:val="00D533AB"/>
    <w:rsid w:val="00D538D8"/>
    <w:rsid w:val="00D5398F"/>
    <w:rsid w:val="00D53A8D"/>
    <w:rsid w:val="00D5434B"/>
    <w:rsid w:val="00D54860"/>
    <w:rsid w:val="00D54874"/>
    <w:rsid w:val="00D54B7B"/>
    <w:rsid w:val="00D54D90"/>
    <w:rsid w:val="00D54E1C"/>
    <w:rsid w:val="00D54FD8"/>
    <w:rsid w:val="00D550A3"/>
    <w:rsid w:val="00D55132"/>
    <w:rsid w:val="00D551B6"/>
    <w:rsid w:val="00D553A9"/>
    <w:rsid w:val="00D557E6"/>
    <w:rsid w:val="00D558DA"/>
    <w:rsid w:val="00D55A1A"/>
    <w:rsid w:val="00D55AF8"/>
    <w:rsid w:val="00D55B47"/>
    <w:rsid w:val="00D55D76"/>
    <w:rsid w:val="00D5629B"/>
    <w:rsid w:val="00D5717E"/>
    <w:rsid w:val="00D57351"/>
    <w:rsid w:val="00D57409"/>
    <w:rsid w:val="00D575F8"/>
    <w:rsid w:val="00D57A18"/>
    <w:rsid w:val="00D57A8C"/>
    <w:rsid w:val="00D57EA3"/>
    <w:rsid w:val="00D600FC"/>
    <w:rsid w:val="00D604B4"/>
    <w:rsid w:val="00D6052E"/>
    <w:rsid w:val="00D606B1"/>
    <w:rsid w:val="00D60736"/>
    <w:rsid w:val="00D60834"/>
    <w:rsid w:val="00D609C0"/>
    <w:rsid w:val="00D60B80"/>
    <w:rsid w:val="00D60CF0"/>
    <w:rsid w:val="00D616BD"/>
    <w:rsid w:val="00D617B5"/>
    <w:rsid w:val="00D618FB"/>
    <w:rsid w:val="00D6198A"/>
    <w:rsid w:val="00D6217D"/>
    <w:rsid w:val="00D622C0"/>
    <w:rsid w:val="00D625AB"/>
    <w:rsid w:val="00D62867"/>
    <w:rsid w:val="00D629B0"/>
    <w:rsid w:val="00D629E6"/>
    <w:rsid w:val="00D62A9D"/>
    <w:rsid w:val="00D62DB5"/>
    <w:rsid w:val="00D62DE5"/>
    <w:rsid w:val="00D6365A"/>
    <w:rsid w:val="00D63866"/>
    <w:rsid w:val="00D6394D"/>
    <w:rsid w:val="00D63ACC"/>
    <w:rsid w:val="00D63B77"/>
    <w:rsid w:val="00D63BCE"/>
    <w:rsid w:val="00D6406C"/>
    <w:rsid w:val="00D64096"/>
    <w:rsid w:val="00D6416E"/>
    <w:rsid w:val="00D644A4"/>
    <w:rsid w:val="00D644C4"/>
    <w:rsid w:val="00D6457E"/>
    <w:rsid w:val="00D64632"/>
    <w:rsid w:val="00D6524B"/>
    <w:rsid w:val="00D65810"/>
    <w:rsid w:val="00D65BA0"/>
    <w:rsid w:val="00D66449"/>
    <w:rsid w:val="00D666BD"/>
    <w:rsid w:val="00D666C4"/>
    <w:rsid w:val="00D668B4"/>
    <w:rsid w:val="00D66C46"/>
    <w:rsid w:val="00D67071"/>
    <w:rsid w:val="00D672D1"/>
    <w:rsid w:val="00D70471"/>
    <w:rsid w:val="00D70711"/>
    <w:rsid w:val="00D7099F"/>
    <w:rsid w:val="00D71010"/>
    <w:rsid w:val="00D710C9"/>
    <w:rsid w:val="00D71296"/>
    <w:rsid w:val="00D7132C"/>
    <w:rsid w:val="00D71831"/>
    <w:rsid w:val="00D723D0"/>
    <w:rsid w:val="00D724A7"/>
    <w:rsid w:val="00D7258C"/>
    <w:rsid w:val="00D72741"/>
    <w:rsid w:val="00D72E82"/>
    <w:rsid w:val="00D73179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BBD"/>
    <w:rsid w:val="00D74CFE"/>
    <w:rsid w:val="00D750A0"/>
    <w:rsid w:val="00D7581F"/>
    <w:rsid w:val="00D75C3A"/>
    <w:rsid w:val="00D75F46"/>
    <w:rsid w:val="00D7629A"/>
    <w:rsid w:val="00D7635F"/>
    <w:rsid w:val="00D76768"/>
    <w:rsid w:val="00D767B2"/>
    <w:rsid w:val="00D767E9"/>
    <w:rsid w:val="00D76875"/>
    <w:rsid w:val="00D76B5A"/>
    <w:rsid w:val="00D7728D"/>
    <w:rsid w:val="00D7785D"/>
    <w:rsid w:val="00D77E8D"/>
    <w:rsid w:val="00D804F1"/>
    <w:rsid w:val="00D80530"/>
    <w:rsid w:val="00D80DD3"/>
    <w:rsid w:val="00D81113"/>
    <w:rsid w:val="00D811B4"/>
    <w:rsid w:val="00D81453"/>
    <w:rsid w:val="00D81697"/>
    <w:rsid w:val="00D816A0"/>
    <w:rsid w:val="00D818BF"/>
    <w:rsid w:val="00D81A8D"/>
    <w:rsid w:val="00D81FEB"/>
    <w:rsid w:val="00D8208C"/>
    <w:rsid w:val="00D825BB"/>
    <w:rsid w:val="00D835A5"/>
    <w:rsid w:val="00D835DF"/>
    <w:rsid w:val="00D8365D"/>
    <w:rsid w:val="00D83706"/>
    <w:rsid w:val="00D83775"/>
    <w:rsid w:val="00D8379C"/>
    <w:rsid w:val="00D83D1A"/>
    <w:rsid w:val="00D83FB3"/>
    <w:rsid w:val="00D84868"/>
    <w:rsid w:val="00D84B38"/>
    <w:rsid w:val="00D84BB5"/>
    <w:rsid w:val="00D85135"/>
    <w:rsid w:val="00D855EA"/>
    <w:rsid w:val="00D85A5F"/>
    <w:rsid w:val="00D85B35"/>
    <w:rsid w:val="00D85F70"/>
    <w:rsid w:val="00D8692A"/>
    <w:rsid w:val="00D86970"/>
    <w:rsid w:val="00D86D30"/>
    <w:rsid w:val="00D870BB"/>
    <w:rsid w:val="00D87395"/>
    <w:rsid w:val="00D8759F"/>
    <w:rsid w:val="00D87AF1"/>
    <w:rsid w:val="00D87DD7"/>
    <w:rsid w:val="00D87E3E"/>
    <w:rsid w:val="00D90085"/>
    <w:rsid w:val="00D901F8"/>
    <w:rsid w:val="00D903DA"/>
    <w:rsid w:val="00D90413"/>
    <w:rsid w:val="00D90614"/>
    <w:rsid w:val="00D90B77"/>
    <w:rsid w:val="00D90BE1"/>
    <w:rsid w:val="00D91019"/>
    <w:rsid w:val="00D9103B"/>
    <w:rsid w:val="00D913E3"/>
    <w:rsid w:val="00D913F7"/>
    <w:rsid w:val="00D914F2"/>
    <w:rsid w:val="00D917D5"/>
    <w:rsid w:val="00D91B6B"/>
    <w:rsid w:val="00D91DE7"/>
    <w:rsid w:val="00D91DF1"/>
    <w:rsid w:val="00D91E84"/>
    <w:rsid w:val="00D91E97"/>
    <w:rsid w:val="00D91FAB"/>
    <w:rsid w:val="00D921E5"/>
    <w:rsid w:val="00D9280B"/>
    <w:rsid w:val="00D9302D"/>
    <w:rsid w:val="00D930FD"/>
    <w:rsid w:val="00D93239"/>
    <w:rsid w:val="00D9334A"/>
    <w:rsid w:val="00D935D1"/>
    <w:rsid w:val="00D9377C"/>
    <w:rsid w:val="00D93B38"/>
    <w:rsid w:val="00D93ED6"/>
    <w:rsid w:val="00D941E7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A81"/>
    <w:rsid w:val="00D960FE"/>
    <w:rsid w:val="00D96514"/>
    <w:rsid w:val="00D965CE"/>
    <w:rsid w:val="00D967AD"/>
    <w:rsid w:val="00D9698B"/>
    <w:rsid w:val="00D96BF6"/>
    <w:rsid w:val="00D96CAB"/>
    <w:rsid w:val="00D96D45"/>
    <w:rsid w:val="00D97029"/>
    <w:rsid w:val="00D9710F"/>
    <w:rsid w:val="00D974BD"/>
    <w:rsid w:val="00D97795"/>
    <w:rsid w:val="00D97812"/>
    <w:rsid w:val="00D978A4"/>
    <w:rsid w:val="00D97B1D"/>
    <w:rsid w:val="00D97C28"/>
    <w:rsid w:val="00D97CC7"/>
    <w:rsid w:val="00DA00A9"/>
    <w:rsid w:val="00DA0217"/>
    <w:rsid w:val="00DA0310"/>
    <w:rsid w:val="00DA0362"/>
    <w:rsid w:val="00DA037B"/>
    <w:rsid w:val="00DA0599"/>
    <w:rsid w:val="00DA0616"/>
    <w:rsid w:val="00DA0B15"/>
    <w:rsid w:val="00DA0DDB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2CAF"/>
    <w:rsid w:val="00DA2F33"/>
    <w:rsid w:val="00DA3AAA"/>
    <w:rsid w:val="00DA3D27"/>
    <w:rsid w:val="00DA4344"/>
    <w:rsid w:val="00DA436F"/>
    <w:rsid w:val="00DA4C81"/>
    <w:rsid w:val="00DA4F97"/>
    <w:rsid w:val="00DA5423"/>
    <w:rsid w:val="00DA5508"/>
    <w:rsid w:val="00DA5661"/>
    <w:rsid w:val="00DA5B04"/>
    <w:rsid w:val="00DA5B14"/>
    <w:rsid w:val="00DA5BC7"/>
    <w:rsid w:val="00DA68F4"/>
    <w:rsid w:val="00DA68FC"/>
    <w:rsid w:val="00DA6B97"/>
    <w:rsid w:val="00DA6CD7"/>
    <w:rsid w:val="00DA6DAD"/>
    <w:rsid w:val="00DA7035"/>
    <w:rsid w:val="00DA735A"/>
    <w:rsid w:val="00DA7434"/>
    <w:rsid w:val="00DA75C5"/>
    <w:rsid w:val="00DA77CB"/>
    <w:rsid w:val="00DA7845"/>
    <w:rsid w:val="00DB01FC"/>
    <w:rsid w:val="00DB022C"/>
    <w:rsid w:val="00DB04A2"/>
    <w:rsid w:val="00DB058A"/>
    <w:rsid w:val="00DB0E48"/>
    <w:rsid w:val="00DB16C9"/>
    <w:rsid w:val="00DB16E7"/>
    <w:rsid w:val="00DB1956"/>
    <w:rsid w:val="00DB1F34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85C"/>
    <w:rsid w:val="00DB4C27"/>
    <w:rsid w:val="00DB4C72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7BB"/>
    <w:rsid w:val="00DB78C1"/>
    <w:rsid w:val="00DB7D5B"/>
    <w:rsid w:val="00DB7E47"/>
    <w:rsid w:val="00DC0279"/>
    <w:rsid w:val="00DC0400"/>
    <w:rsid w:val="00DC0A4E"/>
    <w:rsid w:val="00DC0F82"/>
    <w:rsid w:val="00DC1700"/>
    <w:rsid w:val="00DC1C5F"/>
    <w:rsid w:val="00DC243A"/>
    <w:rsid w:val="00DC27F9"/>
    <w:rsid w:val="00DC2AF3"/>
    <w:rsid w:val="00DC2E16"/>
    <w:rsid w:val="00DC2ED2"/>
    <w:rsid w:val="00DC2EDE"/>
    <w:rsid w:val="00DC302C"/>
    <w:rsid w:val="00DC3FF5"/>
    <w:rsid w:val="00DC424C"/>
    <w:rsid w:val="00DC4783"/>
    <w:rsid w:val="00DC47F0"/>
    <w:rsid w:val="00DC4BB8"/>
    <w:rsid w:val="00DC4C3E"/>
    <w:rsid w:val="00DC4CE8"/>
    <w:rsid w:val="00DC4DFF"/>
    <w:rsid w:val="00DC4E49"/>
    <w:rsid w:val="00DC50CC"/>
    <w:rsid w:val="00DC51D6"/>
    <w:rsid w:val="00DC55CD"/>
    <w:rsid w:val="00DC5CA3"/>
    <w:rsid w:val="00DC5DB3"/>
    <w:rsid w:val="00DC6141"/>
    <w:rsid w:val="00DC6262"/>
    <w:rsid w:val="00DC681C"/>
    <w:rsid w:val="00DC6FCE"/>
    <w:rsid w:val="00DC787D"/>
    <w:rsid w:val="00DD0106"/>
    <w:rsid w:val="00DD01C8"/>
    <w:rsid w:val="00DD0504"/>
    <w:rsid w:val="00DD0736"/>
    <w:rsid w:val="00DD0827"/>
    <w:rsid w:val="00DD0B0D"/>
    <w:rsid w:val="00DD10E9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33D6"/>
    <w:rsid w:val="00DD3471"/>
    <w:rsid w:val="00DD3A10"/>
    <w:rsid w:val="00DD404A"/>
    <w:rsid w:val="00DD474B"/>
    <w:rsid w:val="00DD4A99"/>
    <w:rsid w:val="00DD50C2"/>
    <w:rsid w:val="00DD54AB"/>
    <w:rsid w:val="00DD5851"/>
    <w:rsid w:val="00DD5946"/>
    <w:rsid w:val="00DD5C09"/>
    <w:rsid w:val="00DD5E44"/>
    <w:rsid w:val="00DD6479"/>
    <w:rsid w:val="00DD681D"/>
    <w:rsid w:val="00DD6D3F"/>
    <w:rsid w:val="00DD7183"/>
    <w:rsid w:val="00DD72F4"/>
    <w:rsid w:val="00DD7388"/>
    <w:rsid w:val="00DD77E5"/>
    <w:rsid w:val="00DD7C77"/>
    <w:rsid w:val="00DE093E"/>
    <w:rsid w:val="00DE0B7C"/>
    <w:rsid w:val="00DE114C"/>
    <w:rsid w:val="00DE1521"/>
    <w:rsid w:val="00DE18A4"/>
    <w:rsid w:val="00DE1A85"/>
    <w:rsid w:val="00DE1B0B"/>
    <w:rsid w:val="00DE1FF5"/>
    <w:rsid w:val="00DE2130"/>
    <w:rsid w:val="00DE2263"/>
    <w:rsid w:val="00DE238E"/>
    <w:rsid w:val="00DE269D"/>
    <w:rsid w:val="00DE2775"/>
    <w:rsid w:val="00DE2BE0"/>
    <w:rsid w:val="00DE2C22"/>
    <w:rsid w:val="00DE2C9B"/>
    <w:rsid w:val="00DE2DF9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4641"/>
    <w:rsid w:val="00DE47D5"/>
    <w:rsid w:val="00DE494A"/>
    <w:rsid w:val="00DE4C8B"/>
    <w:rsid w:val="00DE4DC5"/>
    <w:rsid w:val="00DE4EDE"/>
    <w:rsid w:val="00DE5257"/>
    <w:rsid w:val="00DE54FE"/>
    <w:rsid w:val="00DE5818"/>
    <w:rsid w:val="00DE58DB"/>
    <w:rsid w:val="00DE5AE8"/>
    <w:rsid w:val="00DE5FFD"/>
    <w:rsid w:val="00DE636E"/>
    <w:rsid w:val="00DE640A"/>
    <w:rsid w:val="00DE6456"/>
    <w:rsid w:val="00DE6BB5"/>
    <w:rsid w:val="00DE6DFB"/>
    <w:rsid w:val="00DE7114"/>
    <w:rsid w:val="00DE73DE"/>
    <w:rsid w:val="00DE7412"/>
    <w:rsid w:val="00DE7604"/>
    <w:rsid w:val="00DE7BC7"/>
    <w:rsid w:val="00DE7DDF"/>
    <w:rsid w:val="00DE7F33"/>
    <w:rsid w:val="00DF067D"/>
    <w:rsid w:val="00DF06D0"/>
    <w:rsid w:val="00DF0916"/>
    <w:rsid w:val="00DF0CB7"/>
    <w:rsid w:val="00DF104A"/>
    <w:rsid w:val="00DF145B"/>
    <w:rsid w:val="00DF188E"/>
    <w:rsid w:val="00DF1D57"/>
    <w:rsid w:val="00DF1D5C"/>
    <w:rsid w:val="00DF20A4"/>
    <w:rsid w:val="00DF22BA"/>
    <w:rsid w:val="00DF2339"/>
    <w:rsid w:val="00DF2461"/>
    <w:rsid w:val="00DF294D"/>
    <w:rsid w:val="00DF3117"/>
    <w:rsid w:val="00DF3A54"/>
    <w:rsid w:val="00DF3C33"/>
    <w:rsid w:val="00DF41C6"/>
    <w:rsid w:val="00DF41EB"/>
    <w:rsid w:val="00DF44D9"/>
    <w:rsid w:val="00DF4539"/>
    <w:rsid w:val="00DF47AC"/>
    <w:rsid w:val="00DF494C"/>
    <w:rsid w:val="00DF4D04"/>
    <w:rsid w:val="00DF5851"/>
    <w:rsid w:val="00DF5D3C"/>
    <w:rsid w:val="00DF5D7E"/>
    <w:rsid w:val="00DF6081"/>
    <w:rsid w:val="00DF641A"/>
    <w:rsid w:val="00DF6464"/>
    <w:rsid w:val="00DF678A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933"/>
    <w:rsid w:val="00E00A40"/>
    <w:rsid w:val="00E0129D"/>
    <w:rsid w:val="00E015EC"/>
    <w:rsid w:val="00E018BF"/>
    <w:rsid w:val="00E01AD5"/>
    <w:rsid w:val="00E01B37"/>
    <w:rsid w:val="00E01CF2"/>
    <w:rsid w:val="00E0211C"/>
    <w:rsid w:val="00E02230"/>
    <w:rsid w:val="00E02429"/>
    <w:rsid w:val="00E02531"/>
    <w:rsid w:val="00E0288C"/>
    <w:rsid w:val="00E02A0D"/>
    <w:rsid w:val="00E03183"/>
    <w:rsid w:val="00E03306"/>
    <w:rsid w:val="00E037EA"/>
    <w:rsid w:val="00E03ED2"/>
    <w:rsid w:val="00E03F0D"/>
    <w:rsid w:val="00E0416E"/>
    <w:rsid w:val="00E04208"/>
    <w:rsid w:val="00E04365"/>
    <w:rsid w:val="00E04BF3"/>
    <w:rsid w:val="00E04D27"/>
    <w:rsid w:val="00E051F3"/>
    <w:rsid w:val="00E055DC"/>
    <w:rsid w:val="00E05813"/>
    <w:rsid w:val="00E05C2C"/>
    <w:rsid w:val="00E05C88"/>
    <w:rsid w:val="00E06726"/>
    <w:rsid w:val="00E067AC"/>
    <w:rsid w:val="00E06CAD"/>
    <w:rsid w:val="00E06D08"/>
    <w:rsid w:val="00E07053"/>
    <w:rsid w:val="00E07125"/>
    <w:rsid w:val="00E072A4"/>
    <w:rsid w:val="00E0764B"/>
    <w:rsid w:val="00E078CA"/>
    <w:rsid w:val="00E07B0F"/>
    <w:rsid w:val="00E07D3D"/>
    <w:rsid w:val="00E10057"/>
    <w:rsid w:val="00E100BC"/>
    <w:rsid w:val="00E1021A"/>
    <w:rsid w:val="00E1035C"/>
    <w:rsid w:val="00E107EA"/>
    <w:rsid w:val="00E1100B"/>
    <w:rsid w:val="00E11764"/>
    <w:rsid w:val="00E11773"/>
    <w:rsid w:val="00E117A9"/>
    <w:rsid w:val="00E11AC1"/>
    <w:rsid w:val="00E11ACF"/>
    <w:rsid w:val="00E11F98"/>
    <w:rsid w:val="00E126FB"/>
    <w:rsid w:val="00E12895"/>
    <w:rsid w:val="00E1289A"/>
    <w:rsid w:val="00E128C5"/>
    <w:rsid w:val="00E12BFA"/>
    <w:rsid w:val="00E13282"/>
    <w:rsid w:val="00E13342"/>
    <w:rsid w:val="00E13346"/>
    <w:rsid w:val="00E1344A"/>
    <w:rsid w:val="00E13E42"/>
    <w:rsid w:val="00E142ED"/>
    <w:rsid w:val="00E1431E"/>
    <w:rsid w:val="00E1449D"/>
    <w:rsid w:val="00E144D2"/>
    <w:rsid w:val="00E145F0"/>
    <w:rsid w:val="00E1462C"/>
    <w:rsid w:val="00E14FC4"/>
    <w:rsid w:val="00E15910"/>
    <w:rsid w:val="00E1595D"/>
    <w:rsid w:val="00E1596F"/>
    <w:rsid w:val="00E15C31"/>
    <w:rsid w:val="00E15C9B"/>
    <w:rsid w:val="00E15EC9"/>
    <w:rsid w:val="00E161C8"/>
    <w:rsid w:val="00E163AE"/>
    <w:rsid w:val="00E1643A"/>
    <w:rsid w:val="00E16523"/>
    <w:rsid w:val="00E16814"/>
    <w:rsid w:val="00E16AB0"/>
    <w:rsid w:val="00E16E25"/>
    <w:rsid w:val="00E17045"/>
    <w:rsid w:val="00E1708D"/>
    <w:rsid w:val="00E17221"/>
    <w:rsid w:val="00E1744A"/>
    <w:rsid w:val="00E17CAF"/>
    <w:rsid w:val="00E17D86"/>
    <w:rsid w:val="00E17E53"/>
    <w:rsid w:val="00E17EBF"/>
    <w:rsid w:val="00E2023A"/>
    <w:rsid w:val="00E208F7"/>
    <w:rsid w:val="00E209BE"/>
    <w:rsid w:val="00E209C8"/>
    <w:rsid w:val="00E20C69"/>
    <w:rsid w:val="00E20E79"/>
    <w:rsid w:val="00E2134B"/>
    <w:rsid w:val="00E2156B"/>
    <w:rsid w:val="00E2169B"/>
    <w:rsid w:val="00E2191F"/>
    <w:rsid w:val="00E21F78"/>
    <w:rsid w:val="00E2201E"/>
    <w:rsid w:val="00E223B2"/>
    <w:rsid w:val="00E22699"/>
    <w:rsid w:val="00E232AA"/>
    <w:rsid w:val="00E23585"/>
    <w:rsid w:val="00E23BC9"/>
    <w:rsid w:val="00E23E32"/>
    <w:rsid w:val="00E23EB0"/>
    <w:rsid w:val="00E24176"/>
    <w:rsid w:val="00E2468F"/>
    <w:rsid w:val="00E2485E"/>
    <w:rsid w:val="00E2499B"/>
    <w:rsid w:val="00E24FCA"/>
    <w:rsid w:val="00E25079"/>
    <w:rsid w:val="00E25288"/>
    <w:rsid w:val="00E253DF"/>
    <w:rsid w:val="00E2584F"/>
    <w:rsid w:val="00E2597B"/>
    <w:rsid w:val="00E259FE"/>
    <w:rsid w:val="00E26117"/>
    <w:rsid w:val="00E26296"/>
    <w:rsid w:val="00E2669F"/>
    <w:rsid w:val="00E26ED4"/>
    <w:rsid w:val="00E26F6D"/>
    <w:rsid w:val="00E27069"/>
    <w:rsid w:val="00E2707F"/>
    <w:rsid w:val="00E27241"/>
    <w:rsid w:val="00E274DA"/>
    <w:rsid w:val="00E276D7"/>
    <w:rsid w:val="00E276FB"/>
    <w:rsid w:val="00E27E54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0FC5"/>
    <w:rsid w:val="00E31431"/>
    <w:rsid w:val="00E31846"/>
    <w:rsid w:val="00E31AD2"/>
    <w:rsid w:val="00E31ADF"/>
    <w:rsid w:val="00E31FB0"/>
    <w:rsid w:val="00E31FEF"/>
    <w:rsid w:val="00E320FB"/>
    <w:rsid w:val="00E3214C"/>
    <w:rsid w:val="00E32505"/>
    <w:rsid w:val="00E3298F"/>
    <w:rsid w:val="00E330EE"/>
    <w:rsid w:val="00E334DE"/>
    <w:rsid w:val="00E3380E"/>
    <w:rsid w:val="00E3384B"/>
    <w:rsid w:val="00E33A70"/>
    <w:rsid w:val="00E33D39"/>
    <w:rsid w:val="00E34507"/>
    <w:rsid w:val="00E3498F"/>
    <w:rsid w:val="00E34E78"/>
    <w:rsid w:val="00E34ECA"/>
    <w:rsid w:val="00E350A8"/>
    <w:rsid w:val="00E353F9"/>
    <w:rsid w:val="00E35654"/>
    <w:rsid w:val="00E363E4"/>
    <w:rsid w:val="00E364F9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252D"/>
    <w:rsid w:val="00E4290D"/>
    <w:rsid w:val="00E42CBB"/>
    <w:rsid w:val="00E43079"/>
    <w:rsid w:val="00E441E3"/>
    <w:rsid w:val="00E451E3"/>
    <w:rsid w:val="00E453DF"/>
    <w:rsid w:val="00E4566C"/>
    <w:rsid w:val="00E46558"/>
    <w:rsid w:val="00E46574"/>
    <w:rsid w:val="00E473F2"/>
    <w:rsid w:val="00E47D8B"/>
    <w:rsid w:val="00E47DC9"/>
    <w:rsid w:val="00E50721"/>
    <w:rsid w:val="00E50761"/>
    <w:rsid w:val="00E508E1"/>
    <w:rsid w:val="00E50DF2"/>
    <w:rsid w:val="00E50E67"/>
    <w:rsid w:val="00E5157D"/>
    <w:rsid w:val="00E51B97"/>
    <w:rsid w:val="00E51EAD"/>
    <w:rsid w:val="00E52A41"/>
    <w:rsid w:val="00E52AAF"/>
    <w:rsid w:val="00E52B5E"/>
    <w:rsid w:val="00E52F4B"/>
    <w:rsid w:val="00E53506"/>
    <w:rsid w:val="00E5372F"/>
    <w:rsid w:val="00E540E9"/>
    <w:rsid w:val="00E549DE"/>
    <w:rsid w:val="00E54C46"/>
    <w:rsid w:val="00E55EE8"/>
    <w:rsid w:val="00E55F59"/>
    <w:rsid w:val="00E5604A"/>
    <w:rsid w:val="00E5605B"/>
    <w:rsid w:val="00E5614B"/>
    <w:rsid w:val="00E56542"/>
    <w:rsid w:val="00E5667F"/>
    <w:rsid w:val="00E5678B"/>
    <w:rsid w:val="00E56C4B"/>
    <w:rsid w:val="00E56D6B"/>
    <w:rsid w:val="00E56E5B"/>
    <w:rsid w:val="00E573F3"/>
    <w:rsid w:val="00E57610"/>
    <w:rsid w:val="00E57874"/>
    <w:rsid w:val="00E5794A"/>
    <w:rsid w:val="00E57B77"/>
    <w:rsid w:val="00E57EA1"/>
    <w:rsid w:val="00E57F83"/>
    <w:rsid w:val="00E60268"/>
    <w:rsid w:val="00E60387"/>
    <w:rsid w:val="00E60901"/>
    <w:rsid w:val="00E61114"/>
    <w:rsid w:val="00E61215"/>
    <w:rsid w:val="00E61D17"/>
    <w:rsid w:val="00E621EE"/>
    <w:rsid w:val="00E62355"/>
    <w:rsid w:val="00E62550"/>
    <w:rsid w:val="00E6307B"/>
    <w:rsid w:val="00E63558"/>
    <w:rsid w:val="00E638EB"/>
    <w:rsid w:val="00E63A64"/>
    <w:rsid w:val="00E63D12"/>
    <w:rsid w:val="00E64090"/>
    <w:rsid w:val="00E64867"/>
    <w:rsid w:val="00E64E9E"/>
    <w:rsid w:val="00E6536C"/>
    <w:rsid w:val="00E654A9"/>
    <w:rsid w:val="00E65751"/>
    <w:rsid w:val="00E65EE2"/>
    <w:rsid w:val="00E66119"/>
    <w:rsid w:val="00E664F5"/>
    <w:rsid w:val="00E6665F"/>
    <w:rsid w:val="00E66DAE"/>
    <w:rsid w:val="00E66DEB"/>
    <w:rsid w:val="00E66E06"/>
    <w:rsid w:val="00E67A65"/>
    <w:rsid w:val="00E67B23"/>
    <w:rsid w:val="00E67CAF"/>
    <w:rsid w:val="00E67EE8"/>
    <w:rsid w:val="00E700D6"/>
    <w:rsid w:val="00E707EB"/>
    <w:rsid w:val="00E708FF"/>
    <w:rsid w:val="00E70A6C"/>
    <w:rsid w:val="00E70B3F"/>
    <w:rsid w:val="00E7150F"/>
    <w:rsid w:val="00E71B9D"/>
    <w:rsid w:val="00E71F92"/>
    <w:rsid w:val="00E722B7"/>
    <w:rsid w:val="00E728E7"/>
    <w:rsid w:val="00E72CD5"/>
    <w:rsid w:val="00E72FE4"/>
    <w:rsid w:val="00E7300C"/>
    <w:rsid w:val="00E73354"/>
    <w:rsid w:val="00E738A9"/>
    <w:rsid w:val="00E73AE4"/>
    <w:rsid w:val="00E73F88"/>
    <w:rsid w:val="00E74352"/>
    <w:rsid w:val="00E74856"/>
    <w:rsid w:val="00E7518B"/>
    <w:rsid w:val="00E75193"/>
    <w:rsid w:val="00E754EC"/>
    <w:rsid w:val="00E7554B"/>
    <w:rsid w:val="00E75A70"/>
    <w:rsid w:val="00E75B60"/>
    <w:rsid w:val="00E75DEE"/>
    <w:rsid w:val="00E76189"/>
    <w:rsid w:val="00E76799"/>
    <w:rsid w:val="00E76F94"/>
    <w:rsid w:val="00E7705C"/>
    <w:rsid w:val="00E774E1"/>
    <w:rsid w:val="00E7762B"/>
    <w:rsid w:val="00E7767D"/>
    <w:rsid w:val="00E7792A"/>
    <w:rsid w:val="00E80251"/>
    <w:rsid w:val="00E80991"/>
    <w:rsid w:val="00E80A40"/>
    <w:rsid w:val="00E80B1C"/>
    <w:rsid w:val="00E81250"/>
    <w:rsid w:val="00E813F4"/>
    <w:rsid w:val="00E81463"/>
    <w:rsid w:val="00E817E7"/>
    <w:rsid w:val="00E8183A"/>
    <w:rsid w:val="00E819F6"/>
    <w:rsid w:val="00E81E20"/>
    <w:rsid w:val="00E82014"/>
    <w:rsid w:val="00E8201E"/>
    <w:rsid w:val="00E8278C"/>
    <w:rsid w:val="00E829AD"/>
    <w:rsid w:val="00E82C09"/>
    <w:rsid w:val="00E82CBE"/>
    <w:rsid w:val="00E82DD5"/>
    <w:rsid w:val="00E82E34"/>
    <w:rsid w:val="00E83066"/>
    <w:rsid w:val="00E831CD"/>
    <w:rsid w:val="00E8321D"/>
    <w:rsid w:val="00E832DB"/>
    <w:rsid w:val="00E833D7"/>
    <w:rsid w:val="00E839AB"/>
    <w:rsid w:val="00E83D11"/>
    <w:rsid w:val="00E84036"/>
    <w:rsid w:val="00E84369"/>
    <w:rsid w:val="00E849C7"/>
    <w:rsid w:val="00E84BBC"/>
    <w:rsid w:val="00E84C12"/>
    <w:rsid w:val="00E84E14"/>
    <w:rsid w:val="00E853F2"/>
    <w:rsid w:val="00E8566F"/>
    <w:rsid w:val="00E85E4A"/>
    <w:rsid w:val="00E86455"/>
    <w:rsid w:val="00E866E9"/>
    <w:rsid w:val="00E86B7A"/>
    <w:rsid w:val="00E86B94"/>
    <w:rsid w:val="00E86D5D"/>
    <w:rsid w:val="00E86DED"/>
    <w:rsid w:val="00E87508"/>
    <w:rsid w:val="00E8763B"/>
    <w:rsid w:val="00E87885"/>
    <w:rsid w:val="00E87B11"/>
    <w:rsid w:val="00E87CC4"/>
    <w:rsid w:val="00E906FC"/>
    <w:rsid w:val="00E912DE"/>
    <w:rsid w:val="00E91596"/>
    <w:rsid w:val="00E91BEC"/>
    <w:rsid w:val="00E91F05"/>
    <w:rsid w:val="00E923EE"/>
    <w:rsid w:val="00E9249A"/>
    <w:rsid w:val="00E925C3"/>
    <w:rsid w:val="00E92665"/>
    <w:rsid w:val="00E92A26"/>
    <w:rsid w:val="00E92E20"/>
    <w:rsid w:val="00E9375D"/>
    <w:rsid w:val="00E93980"/>
    <w:rsid w:val="00E93D0C"/>
    <w:rsid w:val="00E93D45"/>
    <w:rsid w:val="00E93D84"/>
    <w:rsid w:val="00E94AC3"/>
    <w:rsid w:val="00E95568"/>
    <w:rsid w:val="00E95A42"/>
    <w:rsid w:val="00E95DC9"/>
    <w:rsid w:val="00E95F59"/>
    <w:rsid w:val="00E962EA"/>
    <w:rsid w:val="00E9680B"/>
    <w:rsid w:val="00E97020"/>
    <w:rsid w:val="00E9751D"/>
    <w:rsid w:val="00E97A01"/>
    <w:rsid w:val="00EA01C6"/>
    <w:rsid w:val="00EA05C2"/>
    <w:rsid w:val="00EA0960"/>
    <w:rsid w:val="00EA0EEA"/>
    <w:rsid w:val="00EA1008"/>
    <w:rsid w:val="00EA15FF"/>
    <w:rsid w:val="00EA16D2"/>
    <w:rsid w:val="00EA1F36"/>
    <w:rsid w:val="00EA1F59"/>
    <w:rsid w:val="00EA25A0"/>
    <w:rsid w:val="00EA26C7"/>
    <w:rsid w:val="00EA2B66"/>
    <w:rsid w:val="00EA2F7F"/>
    <w:rsid w:val="00EA34FE"/>
    <w:rsid w:val="00EA35FE"/>
    <w:rsid w:val="00EA3A3F"/>
    <w:rsid w:val="00EA40B1"/>
    <w:rsid w:val="00EA4174"/>
    <w:rsid w:val="00EA4219"/>
    <w:rsid w:val="00EA4334"/>
    <w:rsid w:val="00EA4602"/>
    <w:rsid w:val="00EA4A78"/>
    <w:rsid w:val="00EA4E55"/>
    <w:rsid w:val="00EA4EF3"/>
    <w:rsid w:val="00EA543C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761"/>
    <w:rsid w:val="00EA69D1"/>
    <w:rsid w:val="00EA77BE"/>
    <w:rsid w:val="00EA7AC7"/>
    <w:rsid w:val="00EA7BF6"/>
    <w:rsid w:val="00EA7CD0"/>
    <w:rsid w:val="00EA7D46"/>
    <w:rsid w:val="00EB003D"/>
    <w:rsid w:val="00EB064C"/>
    <w:rsid w:val="00EB0EFD"/>
    <w:rsid w:val="00EB17DE"/>
    <w:rsid w:val="00EB2171"/>
    <w:rsid w:val="00EB2355"/>
    <w:rsid w:val="00EB2628"/>
    <w:rsid w:val="00EB27AB"/>
    <w:rsid w:val="00EB27F7"/>
    <w:rsid w:val="00EB3AA3"/>
    <w:rsid w:val="00EB4404"/>
    <w:rsid w:val="00EB4466"/>
    <w:rsid w:val="00EB44C6"/>
    <w:rsid w:val="00EB47EB"/>
    <w:rsid w:val="00EB486A"/>
    <w:rsid w:val="00EB4917"/>
    <w:rsid w:val="00EB51CE"/>
    <w:rsid w:val="00EB55CC"/>
    <w:rsid w:val="00EB5854"/>
    <w:rsid w:val="00EB588D"/>
    <w:rsid w:val="00EB58D2"/>
    <w:rsid w:val="00EB5AFD"/>
    <w:rsid w:val="00EB5B26"/>
    <w:rsid w:val="00EB5DF1"/>
    <w:rsid w:val="00EB5F33"/>
    <w:rsid w:val="00EB6116"/>
    <w:rsid w:val="00EB633E"/>
    <w:rsid w:val="00EB652E"/>
    <w:rsid w:val="00EB661D"/>
    <w:rsid w:val="00EB6789"/>
    <w:rsid w:val="00EB6840"/>
    <w:rsid w:val="00EB6A44"/>
    <w:rsid w:val="00EB6DB0"/>
    <w:rsid w:val="00EB72B0"/>
    <w:rsid w:val="00EB7835"/>
    <w:rsid w:val="00EB793A"/>
    <w:rsid w:val="00EB7A23"/>
    <w:rsid w:val="00EB7B67"/>
    <w:rsid w:val="00EB7B89"/>
    <w:rsid w:val="00EB7BE4"/>
    <w:rsid w:val="00EC0307"/>
    <w:rsid w:val="00EC04C7"/>
    <w:rsid w:val="00EC0576"/>
    <w:rsid w:val="00EC060C"/>
    <w:rsid w:val="00EC0D85"/>
    <w:rsid w:val="00EC0FA3"/>
    <w:rsid w:val="00EC1548"/>
    <w:rsid w:val="00EC160D"/>
    <w:rsid w:val="00EC1636"/>
    <w:rsid w:val="00EC1974"/>
    <w:rsid w:val="00EC212A"/>
    <w:rsid w:val="00EC2427"/>
    <w:rsid w:val="00EC25BA"/>
    <w:rsid w:val="00EC3DF1"/>
    <w:rsid w:val="00EC40CE"/>
    <w:rsid w:val="00EC436E"/>
    <w:rsid w:val="00EC4423"/>
    <w:rsid w:val="00EC44A2"/>
    <w:rsid w:val="00EC45B8"/>
    <w:rsid w:val="00EC4795"/>
    <w:rsid w:val="00EC4BE9"/>
    <w:rsid w:val="00EC50EF"/>
    <w:rsid w:val="00EC534C"/>
    <w:rsid w:val="00EC55E3"/>
    <w:rsid w:val="00EC57FF"/>
    <w:rsid w:val="00EC5854"/>
    <w:rsid w:val="00EC5BF6"/>
    <w:rsid w:val="00EC6032"/>
    <w:rsid w:val="00EC63EC"/>
    <w:rsid w:val="00EC64B5"/>
    <w:rsid w:val="00EC6573"/>
    <w:rsid w:val="00EC6AB3"/>
    <w:rsid w:val="00EC7199"/>
    <w:rsid w:val="00EC73A3"/>
    <w:rsid w:val="00EC74EF"/>
    <w:rsid w:val="00EC7529"/>
    <w:rsid w:val="00EC782D"/>
    <w:rsid w:val="00EC785F"/>
    <w:rsid w:val="00EC7CA9"/>
    <w:rsid w:val="00ED064B"/>
    <w:rsid w:val="00ED067F"/>
    <w:rsid w:val="00ED0C81"/>
    <w:rsid w:val="00ED115A"/>
    <w:rsid w:val="00ED228C"/>
    <w:rsid w:val="00ED23EF"/>
    <w:rsid w:val="00ED2840"/>
    <w:rsid w:val="00ED2929"/>
    <w:rsid w:val="00ED29EE"/>
    <w:rsid w:val="00ED2CD7"/>
    <w:rsid w:val="00ED315D"/>
    <w:rsid w:val="00ED35E7"/>
    <w:rsid w:val="00ED3862"/>
    <w:rsid w:val="00ED3971"/>
    <w:rsid w:val="00ED41CC"/>
    <w:rsid w:val="00ED46BE"/>
    <w:rsid w:val="00ED48D2"/>
    <w:rsid w:val="00ED4C1D"/>
    <w:rsid w:val="00ED4EF5"/>
    <w:rsid w:val="00ED4F32"/>
    <w:rsid w:val="00ED566F"/>
    <w:rsid w:val="00ED5775"/>
    <w:rsid w:val="00ED583B"/>
    <w:rsid w:val="00ED5927"/>
    <w:rsid w:val="00ED5975"/>
    <w:rsid w:val="00ED5A67"/>
    <w:rsid w:val="00ED61A0"/>
    <w:rsid w:val="00ED62AD"/>
    <w:rsid w:val="00ED62DE"/>
    <w:rsid w:val="00ED67FB"/>
    <w:rsid w:val="00ED6978"/>
    <w:rsid w:val="00ED6B28"/>
    <w:rsid w:val="00ED6D8B"/>
    <w:rsid w:val="00ED720D"/>
    <w:rsid w:val="00ED7331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1FB"/>
    <w:rsid w:val="00EE2478"/>
    <w:rsid w:val="00EE2571"/>
    <w:rsid w:val="00EE278E"/>
    <w:rsid w:val="00EE2938"/>
    <w:rsid w:val="00EE2D8A"/>
    <w:rsid w:val="00EE2EC9"/>
    <w:rsid w:val="00EE310F"/>
    <w:rsid w:val="00EE31BC"/>
    <w:rsid w:val="00EE363C"/>
    <w:rsid w:val="00EE37D6"/>
    <w:rsid w:val="00EE3C63"/>
    <w:rsid w:val="00EE3EB4"/>
    <w:rsid w:val="00EE3EED"/>
    <w:rsid w:val="00EE47BC"/>
    <w:rsid w:val="00EE4D05"/>
    <w:rsid w:val="00EE50AD"/>
    <w:rsid w:val="00EE5494"/>
    <w:rsid w:val="00EE5677"/>
    <w:rsid w:val="00EE56B0"/>
    <w:rsid w:val="00EE5A4C"/>
    <w:rsid w:val="00EE5E05"/>
    <w:rsid w:val="00EE5EEB"/>
    <w:rsid w:val="00EE5F97"/>
    <w:rsid w:val="00EE6A82"/>
    <w:rsid w:val="00EE6E53"/>
    <w:rsid w:val="00EE6FF7"/>
    <w:rsid w:val="00EE7278"/>
    <w:rsid w:val="00EF0298"/>
    <w:rsid w:val="00EF02BA"/>
    <w:rsid w:val="00EF0331"/>
    <w:rsid w:val="00EF0379"/>
    <w:rsid w:val="00EF0AFF"/>
    <w:rsid w:val="00EF0B8B"/>
    <w:rsid w:val="00EF0C5B"/>
    <w:rsid w:val="00EF0CF2"/>
    <w:rsid w:val="00EF0E1B"/>
    <w:rsid w:val="00EF0E74"/>
    <w:rsid w:val="00EF0F60"/>
    <w:rsid w:val="00EF1272"/>
    <w:rsid w:val="00EF172C"/>
    <w:rsid w:val="00EF1BF7"/>
    <w:rsid w:val="00EF1E64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FC3"/>
    <w:rsid w:val="00EF4049"/>
    <w:rsid w:val="00EF417B"/>
    <w:rsid w:val="00EF42BF"/>
    <w:rsid w:val="00EF437E"/>
    <w:rsid w:val="00EF4662"/>
    <w:rsid w:val="00EF50C9"/>
    <w:rsid w:val="00EF5178"/>
    <w:rsid w:val="00EF5249"/>
    <w:rsid w:val="00EF5376"/>
    <w:rsid w:val="00EF5DC1"/>
    <w:rsid w:val="00EF65F1"/>
    <w:rsid w:val="00EF66ED"/>
    <w:rsid w:val="00EF69A1"/>
    <w:rsid w:val="00EF6A36"/>
    <w:rsid w:val="00EF6CD2"/>
    <w:rsid w:val="00EF71BF"/>
    <w:rsid w:val="00EF7457"/>
    <w:rsid w:val="00EF7652"/>
    <w:rsid w:val="00EF7968"/>
    <w:rsid w:val="00EF7CAE"/>
    <w:rsid w:val="00EF7D8E"/>
    <w:rsid w:val="00F0064A"/>
    <w:rsid w:val="00F0069C"/>
    <w:rsid w:val="00F00733"/>
    <w:rsid w:val="00F00AD7"/>
    <w:rsid w:val="00F00BD0"/>
    <w:rsid w:val="00F00C72"/>
    <w:rsid w:val="00F01798"/>
    <w:rsid w:val="00F01885"/>
    <w:rsid w:val="00F020BB"/>
    <w:rsid w:val="00F0222F"/>
    <w:rsid w:val="00F0225B"/>
    <w:rsid w:val="00F0262F"/>
    <w:rsid w:val="00F02CFA"/>
    <w:rsid w:val="00F02D12"/>
    <w:rsid w:val="00F03089"/>
    <w:rsid w:val="00F03291"/>
    <w:rsid w:val="00F0388D"/>
    <w:rsid w:val="00F03C53"/>
    <w:rsid w:val="00F03D69"/>
    <w:rsid w:val="00F04210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605F"/>
    <w:rsid w:val="00F06190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101A5"/>
    <w:rsid w:val="00F1031E"/>
    <w:rsid w:val="00F103B7"/>
    <w:rsid w:val="00F10433"/>
    <w:rsid w:val="00F10A50"/>
    <w:rsid w:val="00F113DA"/>
    <w:rsid w:val="00F11AA0"/>
    <w:rsid w:val="00F11EC9"/>
    <w:rsid w:val="00F1239B"/>
    <w:rsid w:val="00F127FD"/>
    <w:rsid w:val="00F1294D"/>
    <w:rsid w:val="00F12DFE"/>
    <w:rsid w:val="00F13049"/>
    <w:rsid w:val="00F13056"/>
    <w:rsid w:val="00F13409"/>
    <w:rsid w:val="00F136BF"/>
    <w:rsid w:val="00F137F3"/>
    <w:rsid w:val="00F13880"/>
    <w:rsid w:val="00F13AB3"/>
    <w:rsid w:val="00F13B31"/>
    <w:rsid w:val="00F14057"/>
    <w:rsid w:val="00F1409F"/>
    <w:rsid w:val="00F140BA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410"/>
    <w:rsid w:val="00F15541"/>
    <w:rsid w:val="00F158A2"/>
    <w:rsid w:val="00F15B3D"/>
    <w:rsid w:val="00F15D35"/>
    <w:rsid w:val="00F15F5F"/>
    <w:rsid w:val="00F165C7"/>
    <w:rsid w:val="00F166F3"/>
    <w:rsid w:val="00F16CB5"/>
    <w:rsid w:val="00F17106"/>
    <w:rsid w:val="00F17171"/>
    <w:rsid w:val="00F171B2"/>
    <w:rsid w:val="00F173F8"/>
    <w:rsid w:val="00F173FB"/>
    <w:rsid w:val="00F175E2"/>
    <w:rsid w:val="00F179E3"/>
    <w:rsid w:val="00F200B4"/>
    <w:rsid w:val="00F20368"/>
    <w:rsid w:val="00F20462"/>
    <w:rsid w:val="00F2064E"/>
    <w:rsid w:val="00F20934"/>
    <w:rsid w:val="00F20C89"/>
    <w:rsid w:val="00F20EDA"/>
    <w:rsid w:val="00F21C66"/>
    <w:rsid w:val="00F21E29"/>
    <w:rsid w:val="00F2227C"/>
    <w:rsid w:val="00F224DD"/>
    <w:rsid w:val="00F2285F"/>
    <w:rsid w:val="00F228BA"/>
    <w:rsid w:val="00F22C50"/>
    <w:rsid w:val="00F22CF3"/>
    <w:rsid w:val="00F236D3"/>
    <w:rsid w:val="00F23744"/>
    <w:rsid w:val="00F2380A"/>
    <w:rsid w:val="00F2393F"/>
    <w:rsid w:val="00F23A50"/>
    <w:rsid w:val="00F23E0A"/>
    <w:rsid w:val="00F23FC1"/>
    <w:rsid w:val="00F24483"/>
    <w:rsid w:val="00F24A57"/>
    <w:rsid w:val="00F24E40"/>
    <w:rsid w:val="00F2513C"/>
    <w:rsid w:val="00F25148"/>
    <w:rsid w:val="00F2515E"/>
    <w:rsid w:val="00F255AB"/>
    <w:rsid w:val="00F2577F"/>
    <w:rsid w:val="00F25A17"/>
    <w:rsid w:val="00F25C69"/>
    <w:rsid w:val="00F25C90"/>
    <w:rsid w:val="00F25FFA"/>
    <w:rsid w:val="00F26723"/>
    <w:rsid w:val="00F26DF6"/>
    <w:rsid w:val="00F271E8"/>
    <w:rsid w:val="00F2726E"/>
    <w:rsid w:val="00F2750E"/>
    <w:rsid w:val="00F27997"/>
    <w:rsid w:val="00F279BC"/>
    <w:rsid w:val="00F27CD3"/>
    <w:rsid w:val="00F27D84"/>
    <w:rsid w:val="00F27E87"/>
    <w:rsid w:val="00F304C1"/>
    <w:rsid w:val="00F304D4"/>
    <w:rsid w:val="00F305B8"/>
    <w:rsid w:val="00F30766"/>
    <w:rsid w:val="00F30BE3"/>
    <w:rsid w:val="00F30D3E"/>
    <w:rsid w:val="00F30E33"/>
    <w:rsid w:val="00F30E92"/>
    <w:rsid w:val="00F3152B"/>
    <w:rsid w:val="00F315E0"/>
    <w:rsid w:val="00F3179A"/>
    <w:rsid w:val="00F31C17"/>
    <w:rsid w:val="00F323BC"/>
    <w:rsid w:val="00F32562"/>
    <w:rsid w:val="00F32630"/>
    <w:rsid w:val="00F32863"/>
    <w:rsid w:val="00F33086"/>
    <w:rsid w:val="00F3322E"/>
    <w:rsid w:val="00F33B17"/>
    <w:rsid w:val="00F33BD5"/>
    <w:rsid w:val="00F33C7D"/>
    <w:rsid w:val="00F33DFE"/>
    <w:rsid w:val="00F342C1"/>
    <w:rsid w:val="00F347ED"/>
    <w:rsid w:val="00F34DDF"/>
    <w:rsid w:val="00F35678"/>
    <w:rsid w:val="00F357DD"/>
    <w:rsid w:val="00F3583F"/>
    <w:rsid w:val="00F36398"/>
    <w:rsid w:val="00F366BB"/>
    <w:rsid w:val="00F36C4E"/>
    <w:rsid w:val="00F36CEE"/>
    <w:rsid w:val="00F36ED1"/>
    <w:rsid w:val="00F37034"/>
    <w:rsid w:val="00F370C3"/>
    <w:rsid w:val="00F3753F"/>
    <w:rsid w:val="00F37AE9"/>
    <w:rsid w:val="00F37D30"/>
    <w:rsid w:val="00F37F7A"/>
    <w:rsid w:val="00F40053"/>
    <w:rsid w:val="00F40117"/>
    <w:rsid w:val="00F401DC"/>
    <w:rsid w:val="00F403DE"/>
    <w:rsid w:val="00F40AF3"/>
    <w:rsid w:val="00F40B82"/>
    <w:rsid w:val="00F40BDA"/>
    <w:rsid w:val="00F40C64"/>
    <w:rsid w:val="00F40E06"/>
    <w:rsid w:val="00F412C9"/>
    <w:rsid w:val="00F414D2"/>
    <w:rsid w:val="00F41690"/>
    <w:rsid w:val="00F418AF"/>
    <w:rsid w:val="00F418C2"/>
    <w:rsid w:val="00F41982"/>
    <w:rsid w:val="00F419A8"/>
    <w:rsid w:val="00F41A0A"/>
    <w:rsid w:val="00F421A0"/>
    <w:rsid w:val="00F425A7"/>
    <w:rsid w:val="00F4269D"/>
    <w:rsid w:val="00F42883"/>
    <w:rsid w:val="00F429E2"/>
    <w:rsid w:val="00F4328E"/>
    <w:rsid w:val="00F432FA"/>
    <w:rsid w:val="00F43354"/>
    <w:rsid w:val="00F4350A"/>
    <w:rsid w:val="00F43871"/>
    <w:rsid w:val="00F438C7"/>
    <w:rsid w:val="00F43BAF"/>
    <w:rsid w:val="00F43C2E"/>
    <w:rsid w:val="00F44624"/>
    <w:rsid w:val="00F446AA"/>
    <w:rsid w:val="00F44AB1"/>
    <w:rsid w:val="00F4521E"/>
    <w:rsid w:val="00F45BAE"/>
    <w:rsid w:val="00F460A1"/>
    <w:rsid w:val="00F461DF"/>
    <w:rsid w:val="00F464CF"/>
    <w:rsid w:val="00F465E6"/>
    <w:rsid w:val="00F466D4"/>
    <w:rsid w:val="00F468BE"/>
    <w:rsid w:val="00F46F0F"/>
    <w:rsid w:val="00F4706C"/>
    <w:rsid w:val="00F472A3"/>
    <w:rsid w:val="00F47526"/>
    <w:rsid w:val="00F475F7"/>
    <w:rsid w:val="00F47CD7"/>
    <w:rsid w:val="00F47D71"/>
    <w:rsid w:val="00F47F5D"/>
    <w:rsid w:val="00F50027"/>
    <w:rsid w:val="00F5019A"/>
    <w:rsid w:val="00F50AB2"/>
    <w:rsid w:val="00F5105B"/>
    <w:rsid w:val="00F5130B"/>
    <w:rsid w:val="00F5131E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AE9"/>
    <w:rsid w:val="00F52E5C"/>
    <w:rsid w:val="00F532B7"/>
    <w:rsid w:val="00F5344B"/>
    <w:rsid w:val="00F535F4"/>
    <w:rsid w:val="00F536A5"/>
    <w:rsid w:val="00F53878"/>
    <w:rsid w:val="00F5397A"/>
    <w:rsid w:val="00F53C79"/>
    <w:rsid w:val="00F53DDE"/>
    <w:rsid w:val="00F53E4D"/>
    <w:rsid w:val="00F54A2B"/>
    <w:rsid w:val="00F54B3C"/>
    <w:rsid w:val="00F54CBA"/>
    <w:rsid w:val="00F54CCB"/>
    <w:rsid w:val="00F54DB0"/>
    <w:rsid w:val="00F5531B"/>
    <w:rsid w:val="00F5565F"/>
    <w:rsid w:val="00F5569D"/>
    <w:rsid w:val="00F556FA"/>
    <w:rsid w:val="00F55D91"/>
    <w:rsid w:val="00F55E5E"/>
    <w:rsid w:val="00F569D5"/>
    <w:rsid w:val="00F56C7D"/>
    <w:rsid w:val="00F56DC1"/>
    <w:rsid w:val="00F56FEE"/>
    <w:rsid w:val="00F57CD4"/>
    <w:rsid w:val="00F60322"/>
    <w:rsid w:val="00F605AD"/>
    <w:rsid w:val="00F605D8"/>
    <w:rsid w:val="00F609AE"/>
    <w:rsid w:val="00F60AD3"/>
    <w:rsid w:val="00F60C1B"/>
    <w:rsid w:val="00F6138B"/>
    <w:rsid w:val="00F61635"/>
    <w:rsid w:val="00F61766"/>
    <w:rsid w:val="00F619BD"/>
    <w:rsid w:val="00F6216A"/>
    <w:rsid w:val="00F62AD7"/>
    <w:rsid w:val="00F62E49"/>
    <w:rsid w:val="00F633E8"/>
    <w:rsid w:val="00F6341C"/>
    <w:rsid w:val="00F6396E"/>
    <w:rsid w:val="00F63B28"/>
    <w:rsid w:val="00F63C05"/>
    <w:rsid w:val="00F63C0D"/>
    <w:rsid w:val="00F63C60"/>
    <w:rsid w:val="00F63DA9"/>
    <w:rsid w:val="00F6437F"/>
    <w:rsid w:val="00F64919"/>
    <w:rsid w:val="00F64D8D"/>
    <w:rsid w:val="00F65007"/>
    <w:rsid w:val="00F65185"/>
    <w:rsid w:val="00F651B3"/>
    <w:rsid w:val="00F653D3"/>
    <w:rsid w:val="00F65620"/>
    <w:rsid w:val="00F659BD"/>
    <w:rsid w:val="00F65A4D"/>
    <w:rsid w:val="00F65C0F"/>
    <w:rsid w:val="00F65C32"/>
    <w:rsid w:val="00F65C9E"/>
    <w:rsid w:val="00F65D0F"/>
    <w:rsid w:val="00F65E6A"/>
    <w:rsid w:val="00F665CA"/>
    <w:rsid w:val="00F6695E"/>
    <w:rsid w:val="00F669B2"/>
    <w:rsid w:val="00F66B68"/>
    <w:rsid w:val="00F66C9B"/>
    <w:rsid w:val="00F66F4F"/>
    <w:rsid w:val="00F67083"/>
    <w:rsid w:val="00F67084"/>
    <w:rsid w:val="00F67706"/>
    <w:rsid w:val="00F67754"/>
    <w:rsid w:val="00F67BB2"/>
    <w:rsid w:val="00F67C21"/>
    <w:rsid w:val="00F67CD2"/>
    <w:rsid w:val="00F67CE3"/>
    <w:rsid w:val="00F67F90"/>
    <w:rsid w:val="00F702F5"/>
    <w:rsid w:val="00F70606"/>
    <w:rsid w:val="00F706E8"/>
    <w:rsid w:val="00F70F72"/>
    <w:rsid w:val="00F710D8"/>
    <w:rsid w:val="00F711BF"/>
    <w:rsid w:val="00F7129A"/>
    <w:rsid w:val="00F716F3"/>
    <w:rsid w:val="00F717B9"/>
    <w:rsid w:val="00F71898"/>
    <w:rsid w:val="00F71B5F"/>
    <w:rsid w:val="00F71B6A"/>
    <w:rsid w:val="00F71D33"/>
    <w:rsid w:val="00F720B5"/>
    <w:rsid w:val="00F72286"/>
    <w:rsid w:val="00F7268E"/>
    <w:rsid w:val="00F72B6D"/>
    <w:rsid w:val="00F72D4F"/>
    <w:rsid w:val="00F72E51"/>
    <w:rsid w:val="00F72F7B"/>
    <w:rsid w:val="00F73046"/>
    <w:rsid w:val="00F7314E"/>
    <w:rsid w:val="00F73157"/>
    <w:rsid w:val="00F73462"/>
    <w:rsid w:val="00F735A5"/>
    <w:rsid w:val="00F7379A"/>
    <w:rsid w:val="00F73AE2"/>
    <w:rsid w:val="00F73F99"/>
    <w:rsid w:val="00F74128"/>
    <w:rsid w:val="00F744D8"/>
    <w:rsid w:val="00F749CC"/>
    <w:rsid w:val="00F74A97"/>
    <w:rsid w:val="00F74AB4"/>
    <w:rsid w:val="00F75215"/>
    <w:rsid w:val="00F754D7"/>
    <w:rsid w:val="00F7584A"/>
    <w:rsid w:val="00F758C2"/>
    <w:rsid w:val="00F7596B"/>
    <w:rsid w:val="00F75B44"/>
    <w:rsid w:val="00F762E2"/>
    <w:rsid w:val="00F77093"/>
    <w:rsid w:val="00F773EE"/>
    <w:rsid w:val="00F774E3"/>
    <w:rsid w:val="00F7760E"/>
    <w:rsid w:val="00F7765D"/>
    <w:rsid w:val="00F77BB3"/>
    <w:rsid w:val="00F77CD7"/>
    <w:rsid w:val="00F77E5E"/>
    <w:rsid w:val="00F80143"/>
    <w:rsid w:val="00F8038F"/>
    <w:rsid w:val="00F807F3"/>
    <w:rsid w:val="00F809FC"/>
    <w:rsid w:val="00F80D1F"/>
    <w:rsid w:val="00F80DC8"/>
    <w:rsid w:val="00F81060"/>
    <w:rsid w:val="00F81249"/>
    <w:rsid w:val="00F81461"/>
    <w:rsid w:val="00F814F8"/>
    <w:rsid w:val="00F81BCD"/>
    <w:rsid w:val="00F81DB1"/>
    <w:rsid w:val="00F81F2C"/>
    <w:rsid w:val="00F81FF0"/>
    <w:rsid w:val="00F825E7"/>
    <w:rsid w:val="00F82A84"/>
    <w:rsid w:val="00F83291"/>
    <w:rsid w:val="00F8332D"/>
    <w:rsid w:val="00F83CE5"/>
    <w:rsid w:val="00F83DB1"/>
    <w:rsid w:val="00F83F36"/>
    <w:rsid w:val="00F842B2"/>
    <w:rsid w:val="00F84515"/>
    <w:rsid w:val="00F84588"/>
    <w:rsid w:val="00F846A7"/>
    <w:rsid w:val="00F847D7"/>
    <w:rsid w:val="00F8484B"/>
    <w:rsid w:val="00F8488C"/>
    <w:rsid w:val="00F84988"/>
    <w:rsid w:val="00F84A4A"/>
    <w:rsid w:val="00F84EC7"/>
    <w:rsid w:val="00F852C8"/>
    <w:rsid w:val="00F85AD6"/>
    <w:rsid w:val="00F85E94"/>
    <w:rsid w:val="00F86173"/>
    <w:rsid w:val="00F86B25"/>
    <w:rsid w:val="00F86F9D"/>
    <w:rsid w:val="00F8725E"/>
    <w:rsid w:val="00F87329"/>
    <w:rsid w:val="00F8753D"/>
    <w:rsid w:val="00F8762B"/>
    <w:rsid w:val="00F87ABD"/>
    <w:rsid w:val="00F90157"/>
    <w:rsid w:val="00F9086C"/>
    <w:rsid w:val="00F90AAB"/>
    <w:rsid w:val="00F90C57"/>
    <w:rsid w:val="00F910D6"/>
    <w:rsid w:val="00F91324"/>
    <w:rsid w:val="00F91750"/>
    <w:rsid w:val="00F91B2D"/>
    <w:rsid w:val="00F91C04"/>
    <w:rsid w:val="00F91C72"/>
    <w:rsid w:val="00F91E23"/>
    <w:rsid w:val="00F92168"/>
    <w:rsid w:val="00F923C7"/>
    <w:rsid w:val="00F9285D"/>
    <w:rsid w:val="00F928A0"/>
    <w:rsid w:val="00F929EE"/>
    <w:rsid w:val="00F932B3"/>
    <w:rsid w:val="00F93415"/>
    <w:rsid w:val="00F936AD"/>
    <w:rsid w:val="00F9380E"/>
    <w:rsid w:val="00F9385E"/>
    <w:rsid w:val="00F93A44"/>
    <w:rsid w:val="00F93BB8"/>
    <w:rsid w:val="00F9447A"/>
    <w:rsid w:val="00F944C3"/>
    <w:rsid w:val="00F949BC"/>
    <w:rsid w:val="00F94C30"/>
    <w:rsid w:val="00F95109"/>
    <w:rsid w:val="00F9535E"/>
    <w:rsid w:val="00F95693"/>
    <w:rsid w:val="00F95952"/>
    <w:rsid w:val="00F95997"/>
    <w:rsid w:val="00F95A15"/>
    <w:rsid w:val="00F95AB6"/>
    <w:rsid w:val="00F95BDF"/>
    <w:rsid w:val="00F95C4A"/>
    <w:rsid w:val="00F95E31"/>
    <w:rsid w:val="00F9614F"/>
    <w:rsid w:val="00F96272"/>
    <w:rsid w:val="00F969FA"/>
    <w:rsid w:val="00F96E28"/>
    <w:rsid w:val="00F9745E"/>
    <w:rsid w:val="00F9752F"/>
    <w:rsid w:val="00F975AA"/>
    <w:rsid w:val="00F97B27"/>
    <w:rsid w:val="00F97C69"/>
    <w:rsid w:val="00FA0132"/>
    <w:rsid w:val="00FA01DB"/>
    <w:rsid w:val="00FA01FC"/>
    <w:rsid w:val="00FA0949"/>
    <w:rsid w:val="00FA0B4B"/>
    <w:rsid w:val="00FA12AA"/>
    <w:rsid w:val="00FA15E5"/>
    <w:rsid w:val="00FA28B6"/>
    <w:rsid w:val="00FA2989"/>
    <w:rsid w:val="00FA2CC6"/>
    <w:rsid w:val="00FA2DB6"/>
    <w:rsid w:val="00FA2FA9"/>
    <w:rsid w:val="00FA32CA"/>
    <w:rsid w:val="00FA3424"/>
    <w:rsid w:val="00FA34FE"/>
    <w:rsid w:val="00FA3B5F"/>
    <w:rsid w:val="00FA3F91"/>
    <w:rsid w:val="00FA4333"/>
    <w:rsid w:val="00FA44BE"/>
    <w:rsid w:val="00FA44CA"/>
    <w:rsid w:val="00FA44FE"/>
    <w:rsid w:val="00FA4595"/>
    <w:rsid w:val="00FA45E9"/>
    <w:rsid w:val="00FA4837"/>
    <w:rsid w:val="00FA4982"/>
    <w:rsid w:val="00FA4FDA"/>
    <w:rsid w:val="00FA53A4"/>
    <w:rsid w:val="00FA5852"/>
    <w:rsid w:val="00FA5B6D"/>
    <w:rsid w:val="00FA626C"/>
    <w:rsid w:val="00FA6379"/>
    <w:rsid w:val="00FA6B6C"/>
    <w:rsid w:val="00FA6FC6"/>
    <w:rsid w:val="00FA7248"/>
    <w:rsid w:val="00FA7746"/>
    <w:rsid w:val="00FA77EB"/>
    <w:rsid w:val="00FA7999"/>
    <w:rsid w:val="00FA7B52"/>
    <w:rsid w:val="00FA7EDE"/>
    <w:rsid w:val="00FA7F30"/>
    <w:rsid w:val="00FB0246"/>
    <w:rsid w:val="00FB0C6A"/>
    <w:rsid w:val="00FB0E44"/>
    <w:rsid w:val="00FB1084"/>
    <w:rsid w:val="00FB17A9"/>
    <w:rsid w:val="00FB19D2"/>
    <w:rsid w:val="00FB19E5"/>
    <w:rsid w:val="00FB1CDC"/>
    <w:rsid w:val="00FB1F2D"/>
    <w:rsid w:val="00FB1F46"/>
    <w:rsid w:val="00FB245F"/>
    <w:rsid w:val="00FB25D5"/>
    <w:rsid w:val="00FB2984"/>
    <w:rsid w:val="00FB2A2E"/>
    <w:rsid w:val="00FB2C91"/>
    <w:rsid w:val="00FB3112"/>
    <w:rsid w:val="00FB378B"/>
    <w:rsid w:val="00FB407F"/>
    <w:rsid w:val="00FB4088"/>
    <w:rsid w:val="00FB40E9"/>
    <w:rsid w:val="00FB4135"/>
    <w:rsid w:val="00FB4346"/>
    <w:rsid w:val="00FB4546"/>
    <w:rsid w:val="00FB47E7"/>
    <w:rsid w:val="00FB4917"/>
    <w:rsid w:val="00FB4AF2"/>
    <w:rsid w:val="00FB4CB9"/>
    <w:rsid w:val="00FB4CC0"/>
    <w:rsid w:val="00FB4F3F"/>
    <w:rsid w:val="00FB5269"/>
    <w:rsid w:val="00FB52EC"/>
    <w:rsid w:val="00FB5561"/>
    <w:rsid w:val="00FB5A07"/>
    <w:rsid w:val="00FB5D5E"/>
    <w:rsid w:val="00FB63C4"/>
    <w:rsid w:val="00FB6425"/>
    <w:rsid w:val="00FB65A1"/>
    <w:rsid w:val="00FB7442"/>
    <w:rsid w:val="00FB7695"/>
    <w:rsid w:val="00FB7A7C"/>
    <w:rsid w:val="00FB7B3E"/>
    <w:rsid w:val="00FB7FDA"/>
    <w:rsid w:val="00FC0102"/>
    <w:rsid w:val="00FC0A67"/>
    <w:rsid w:val="00FC0AA5"/>
    <w:rsid w:val="00FC0ADA"/>
    <w:rsid w:val="00FC0C73"/>
    <w:rsid w:val="00FC0C8C"/>
    <w:rsid w:val="00FC0C93"/>
    <w:rsid w:val="00FC156E"/>
    <w:rsid w:val="00FC17CE"/>
    <w:rsid w:val="00FC18E9"/>
    <w:rsid w:val="00FC1F62"/>
    <w:rsid w:val="00FC2457"/>
    <w:rsid w:val="00FC303B"/>
    <w:rsid w:val="00FC3685"/>
    <w:rsid w:val="00FC37E5"/>
    <w:rsid w:val="00FC3956"/>
    <w:rsid w:val="00FC3B9D"/>
    <w:rsid w:val="00FC3C5D"/>
    <w:rsid w:val="00FC427B"/>
    <w:rsid w:val="00FC42D8"/>
    <w:rsid w:val="00FC4562"/>
    <w:rsid w:val="00FC468C"/>
    <w:rsid w:val="00FC48B6"/>
    <w:rsid w:val="00FC49F6"/>
    <w:rsid w:val="00FC4C8C"/>
    <w:rsid w:val="00FC4D9F"/>
    <w:rsid w:val="00FC4F4D"/>
    <w:rsid w:val="00FC542B"/>
    <w:rsid w:val="00FC61E9"/>
    <w:rsid w:val="00FC6970"/>
    <w:rsid w:val="00FC6BFF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1003"/>
    <w:rsid w:val="00FD17C2"/>
    <w:rsid w:val="00FD1881"/>
    <w:rsid w:val="00FD1921"/>
    <w:rsid w:val="00FD1A2D"/>
    <w:rsid w:val="00FD27CF"/>
    <w:rsid w:val="00FD28E6"/>
    <w:rsid w:val="00FD296E"/>
    <w:rsid w:val="00FD2A08"/>
    <w:rsid w:val="00FD2A0E"/>
    <w:rsid w:val="00FD2A74"/>
    <w:rsid w:val="00FD2B24"/>
    <w:rsid w:val="00FD2C7C"/>
    <w:rsid w:val="00FD33B4"/>
    <w:rsid w:val="00FD348F"/>
    <w:rsid w:val="00FD34B6"/>
    <w:rsid w:val="00FD3AFF"/>
    <w:rsid w:val="00FD3D21"/>
    <w:rsid w:val="00FD4150"/>
    <w:rsid w:val="00FD42E4"/>
    <w:rsid w:val="00FD4449"/>
    <w:rsid w:val="00FD4589"/>
    <w:rsid w:val="00FD4756"/>
    <w:rsid w:val="00FD4A0A"/>
    <w:rsid w:val="00FD51AD"/>
    <w:rsid w:val="00FD5277"/>
    <w:rsid w:val="00FD5896"/>
    <w:rsid w:val="00FD5991"/>
    <w:rsid w:val="00FD5BAD"/>
    <w:rsid w:val="00FD5C13"/>
    <w:rsid w:val="00FD5C42"/>
    <w:rsid w:val="00FD5CB3"/>
    <w:rsid w:val="00FD6252"/>
    <w:rsid w:val="00FD6254"/>
    <w:rsid w:val="00FD678E"/>
    <w:rsid w:val="00FD67B1"/>
    <w:rsid w:val="00FD6B41"/>
    <w:rsid w:val="00FD7525"/>
    <w:rsid w:val="00FD79C1"/>
    <w:rsid w:val="00FD7B21"/>
    <w:rsid w:val="00FE00EA"/>
    <w:rsid w:val="00FE013F"/>
    <w:rsid w:val="00FE0299"/>
    <w:rsid w:val="00FE04A4"/>
    <w:rsid w:val="00FE0DC0"/>
    <w:rsid w:val="00FE0F55"/>
    <w:rsid w:val="00FE0FAB"/>
    <w:rsid w:val="00FE103D"/>
    <w:rsid w:val="00FE19CD"/>
    <w:rsid w:val="00FE1CDB"/>
    <w:rsid w:val="00FE1F52"/>
    <w:rsid w:val="00FE214D"/>
    <w:rsid w:val="00FE22E9"/>
    <w:rsid w:val="00FE234C"/>
    <w:rsid w:val="00FE2571"/>
    <w:rsid w:val="00FE2711"/>
    <w:rsid w:val="00FE29D3"/>
    <w:rsid w:val="00FE2B2B"/>
    <w:rsid w:val="00FE2C51"/>
    <w:rsid w:val="00FE2CDB"/>
    <w:rsid w:val="00FE2D1A"/>
    <w:rsid w:val="00FE2DEE"/>
    <w:rsid w:val="00FE2EF0"/>
    <w:rsid w:val="00FE3052"/>
    <w:rsid w:val="00FE30B7"/>
    <w:rsid w:val="00FE3A61"/>
    <w:rsid w:val="00FE3AA4"/>
    <w:rsid w:val="00FE3E41"/>
    <w:rsid w:val="00FE427E"/>
    <w:rsid w:val="00FE437B"/>
    <w:rsid w:val="00FE45D3"/>
    <w:rsid w:val="00FE4AF4"/>
    <w:rsid w:val="00FE4B59"/>
    <w:rsid w:val="00FE4BE7"/>
    <w:rsid w:val="00FE4C8B"/>
    <w:rsid w:val="00FE4E25"/>
    <w:rsid w:val="00FE4F50"/>
    <w:rsid w:val="00FE4F68"/>
    <w:rsid w:val="00FE4FB9"/>
    <w:rsid w:val="00FE555F"/>
    <w:rsid w:val="00FE5586"/>
    <w:rsid w:val="00FE593F"/>
    <w:rsid w:val="00FE5AB5"/>
    <w:rsid w:val="00FE5BFB"/>
    <w:rsid w:val="00FE5C22"/>
    <w:rsid w:val="00FE6426"/>
    <w:rsid w:val="00FE6647"/>
    <w:rsid w:val="00FE67A7"/>
    <w:rsid w:val="00FE6836"/>
    <w:rsid w:val="00FE6CD4"/>
    <w:rsid w:val="00FE6F71"/>
    <w:rsid w:val="00FE6FBA"/>
    <w:rsid w:val="00FE7AA0"/>
    <w:rsid w:val="00FF0268"/>
    <w:rsid w:val="00FF0AC2"/>
    <w:rsid w:val="00FF0B0F"/>
    <w:rsid w:val="00FF0BFF"/>
    <w:rsid w:val="00FF0DD6"/>
    <w:rsid w:val="00FF13B9"/>
    <w:rsid w:val="00FF19A9"/>
    <w:rsid w:val="00FF1CBD"/>
    <w:rsid w:val="00FF2615"/>
    <w:rsid w:val="00FF2985"/>
    <w:rsid w:val="00FF2AF1"/>
    <w:rsid w:val="00FF2BB1"/>
    <w:rsid w:val="00FF30A1"/>
    <w:rsid w:val="00FF34B1"/>
    <w:rsid w:val="00FF3842"/>
    <w:rsid w:val="00FF41AE"/>
    <w:rsid w:val="00FF424C"/>
    <w:rsid w:val="00FF439D"/>
    <w:rsid w:val="00FF449E"/>
    <w:rsid w:val="00FF467E"/>
    <w:rsid w:val="00FF46EC"/>
    <w:rsid w:val="00FF4737"/>
    <w:rsid w:val="00FF487F"/>
    <w:rsid w:val="00FF4EEB"/>
    <w:rsid w:val="00FF5400"/>
    <w:rsid w:val="00FF5439"/>
    <w:rsid w:val="00FF5558"/>
    <w:rsid w:val="00FF576C"/>
    <w:rsid w:val="00FF5EB6"/>
    <w:rsid w:val="00FF62D0"/>
    <w:rsid w:val="00FF638F"/>
    <w:rsid w:val="00FF67F6"/>
    <w:rsid w:val="00FF6E94"/>
    <w:rsid w:val="00FF6F7B"/>
    <w:rsid w:val="00FF7226"/>
    <w:rsid w:val="00FF72BF"/>
    <w:rsid w:val="00FF7AB6"/>
    <w:rsid w:val="04043AA5"/>
    <w:rsid w:val="0797780E"/>
    <w:rsid w:val="0C037822"/>
    <w:rsid w:val="0C8B38AF"/>
    <w:rsid w:val="18110C4E"/>
    <w:rsid w:val="1CF7616E"/>
    <w:rsid w:val="247243E2"/>
    <w:rsid w:val="266204DF"/>
    <w:rsid w:val="2EAC0272"/>
    <w:rsid w:val="30A34C19"/>
    <w:rsid w:val="31CA7D66"/>
    <w:rsid w:val="33F981C3"/>
    <w:rsid w:val="34CF3538"/>
    <w:rsid w:val="361D4A43"/>
    <w:rsid w:val="397A19C7"/>
    <w:rsid w:val="3BF76BAE"/>
    <w:rsid w:val="43816589"/>
    <w:rsid w:val="47330D5C"/>
    <w:rsid w:val="539760FB"/>
    <w:rsid w:val="5852253F"/>
    <w:rsid w:val="5DF55733"/>
    <w:rsid w:val="60C54361"/>
    <w:rsid w:val="65B03B33"/>
    <w:rsid w:val="6ACF2F02"/>
    <w:rsid w:val="6B1135A2"/>
    <w:rsid w:val="6EA533C0"/>
    <w:rsid w:val="6FBFF479"/>
    <w:rsid w:val="6FD88E25"/>
    <w:rsid w:val="73C6476D"/>
    <w:rsid w:val="761F43EA"/>
    <w:rsid w:val="7F3F7714"/>
    <w:rsid w:val="7F792620"/>
    <w:rsid w:val="7F9441DB"/>
    <w:rsid w:val="7FE78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2B477D1"/>
  <w15:docId w15:val="{45C521DE-67DB-443A-9525-54C390B2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uiPriority="0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21E5"/>
    <w:pPr>
      <w:spacing w:before="120" w:after="180"/>
    </w:pPr>
    <w:rPr>
      <w:rFonts w:eastAsia="宋体"/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autoRedefine/>
    <w:uiPriority w:val="99"/>
    <w:qFormat/>
    <w:rsid w:val="00BD059C"/>
    <w:pPr>
      <w:keepNext w:val="0"/>
      <w:keepLines w:val="0"/>
      <w:widowControl w:val="0"/>
      <w:spacing w:before="120"/>
      <w:outlineLvl w:val="2"/>
    </w:pPr>
    <w:rPr>
      <w:rFonts w:ascii="Arial" w:hAnsi="Arial"/>
      <w:b w:val="0"/>
      <w:bCs w:val="0"/>
      <w:i w:val="0"/>
      <w:iCs w:val="0"/>
      <w:szCs w:val="26"/>
    </w:rPr>
  </w:style>
  <w:style w:type="paragraph" w:styleId="4">
    <w:name w:val="heading 4"/>
    <w:basedOn w:val="30"/>
    <w:next w:val="a"/>
    <w:link w:val="40"/>
    <w:autoRedefine/>
    <w:uiPriority w:val="99"/>
    <w:qFormat/>
    <w:rsid w:val="00BD059C"/>
    <w:pPr>
      <w:ind w:left="1418" w:hanging="1418"/>
      <w:outlineLvl w:val="3"/>
    </w:pPr>
    <w:rPr>
      <w:bCs/>
      <w:sz w:val="24"/>
      <w:szCs w:val="28"/>
      <w:lang w:eastAsia="zh-CN"/>
    </w:rPr>
  </w:style>
  <w:style w:type="paragraph" w:styleId="5">
    <w:name w:val="heading 5"/>
    <w:basedOn w:val="4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qFormat/>
    <w:locked/>
    <w:rsid w:val="00BD059C"/>
    <w:rPr>
      <w:rFonts w:ascii="Arial" w:eastAsia="宋体" w:hAnsi="Arial"/>
      <w:sz w:val="28"/>
      <w:szCs w:val="26"/>
      <w:lang w:val="en-GB" w:eastAsia="ja-JP"/>
    </w:rPr>
  </w:style>
  <w:style w:type="character" w:customStyle="1" w:styleId="40">
    <w:name w:val="标题 4 字符"/>
    <w:link w:val="4"/>
    <w:uiPriority w:val="99"/>
    <w:qFormat/>
    <w:locked/>
    <w:rsid w:val="00BD059C"/>
    <w:rPr>
      <w:rFonts w:ascii="Arial" w:eastAsia="宋体" w:hAnsi="Arial"/>
      <w:bCs/>
      <w:sz w:val="24"/>
      <w:szCs w:val="28"/>
      <w:lang w:val="en-GB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eastAsia="宋体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eastAsia="宋体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eastAsia="宋体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eastAsia="宋体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eastAsia="宋体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eastAsia="宋体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eastAsia="宋体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eastAsia="宋体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eastAsia="宋体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rFonts w:eastAsia="宋体"/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rFonts w:eastAsia="宋体"/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rFonts w:eastAsia="宋体"/>
      <w:lang w:val="en-GB" w:eastAsia="ja-JP"/>
    </w:rPr>
  </w:style>
  <w:style w:type="paragraph" w:styleId="aff3">
    <w:name w:val="List Paragraph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eastAsia="宋体" w:hAnsi="Cambria" w:cs="Times New Roman"/>
      <w:b w:val="0"/>
      <w:bCs w:val="0"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B3Char">
    <w:name w:val="B3 Char"/>
    <w:basedOn w:val="a0"/>
    <w:link w:val="B3"/>
    <w:qFormat/>
    <w:rPr>
      <w:lang w:val="en-GB" w:eastAsia="ja-JP"/>
    </w:rPr>
  </w:style>
  <w:style w:type="character" w:customStyle="1" w:styleId="B11">
    <w:name w:val="B1 (文字)"/>
    <w:basedOn w:val="a0"/>
    <w:rPr>
      <w:lang w:val="en-US" w:eastAsia="en-US"/>
    </w:rPr>
  </w:style>
  <w:style w:type="paragraph" w:styleId="aff6">
    <w:name w:val="Revision"/>
    <w:hidden/>
    <w:uiPriority w:val="99"/>
    <w:unhideWhenUsed/>
    <w:rsid w:val="00C613BA"/>
    <w:rPr>
      <w:rFonts w:eastAsia="宋体"/>
      <w:lang w:val="en-GB" w:eastAsia="ja-JP"/>
    </w:rPr>
  </w:style>
  <w:style w:type="character" w:customStyle="1" w:styleId="B4Char">
    <w:name w:val="B4 Char"/>
    <w:link w:val="B4"/>
    <w:qFormat/>
    <w:rsid w:val="00975950"/>
    <w:rPr>
      <w:rFonts w:eastAsia="宋体"/>
      <w:lang w:val="en-GB" w:eastAsia="ja-JP"/>
    </w:rPr>
  </w:style>
  <w:style w:type="character" w:customStyle="1" w:styleId="B1Char">
    <w:name w:val="B1 Char"/>
    <w:qFormat/>
    <w:rsid w:val="00FC6BFF"/>
  </w:style>
  <w:style w:type="character" w:customStyle="1" w:styleId="B5Char">
    <w:name w:val="B5 Char"/>
    <w:link w:val="B5"/>
    <w:qFormat/>
    <w:rsid w:val="0031105A"/>
    <w:rPr>
      <w:rFonts w:eastAsia="宋体"/>
      <w:lang w:val="en-GB" w:eastAsia="ja-JP"/>
    </w:rPr>
  </w:style>
  <w:style w:type="character" w:customStyle="1" w:styleId="TALChar">
    <w:name w:val="TAL Char"/>
    <w:qFormat/>
    <w:rsid w:val="00B52777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B52777"/>
    <w:rPr>
      <w:rFonts w:ascii="Arial" w:hAnsi="Arial"/>
      <w:b/>
      <w:sz w:val="18"/>
      <w:lang w:val="en-GB" w:eastAsia="en-US"/>
    </w:rPr>
  </w:style>
  <w:style w:type="table" w:styleId="1-1">
    <w:name w:val="Grid Table 1 Light Accent 1"/>
    <w:basedOn w:val="a1"/>
    <w:uiPriority w:val="46"/>
    <w:rsid w:val="00BC17B9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7">
    <w:name w:val="Grid Table 1 Light"/>
    <w:basedOn w:val="a1"/>
    <w:uiPriority w:val="46"/>
    <w:rsid w:val="00BC17B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BC17B9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5-2">
    <w:name w:val="Grid Table 5 Dark Accent 2"/>
    <w:basedOn w:val="a1"/>
    <w:uiPriority w:val="50"/>
    <w:rsid w:val="00BC17B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character" w:customStyle="1" w:styleId="TFChar">
    <w:name w:val="TF Char"/>
    <w:link w:val="TF"/>
    <w:qFormat/>
    <w:rsid w:val="00890C4A"/>
    <w:rPr>
      <w:rFonts w:ascii="Arial" w:eastAsia="宋体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5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4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F7E1E-3E04-4D79-B0BE-E4DBAFE1A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1299</Words>
  <Characters>7406</Characters>
  <Application>Microsoft Office Word</Application>
  <DocSecurity>0</DocSecurity>
  <Lines>61</Lines>
  <Paragraphs>17</Paragraphs>
  <ScaleCrop>false</ScaleCrop>
  <Company>CMCC</Company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CMCC</cp:lastModifiedBy>
  <cp:revision>37</cp:revision>
  <cp:lastPrinted>2013-04-02T10:18:00Z</cp:lastPrinted>
  <dcterms:created xsi:type="dcterms:W3CDTF">2024-11-07T07:31:00Z</dcterms:created>
  <dcterms:modified xsi:type="dcterms:W3CDTF">2024-11-08T05:36:00Z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2052-0.0.0.0</vt:lpwstr>
  </property>
  <property fmtid="{D5CDD505-2E9C-101B-9397-08002B2CF9AE}" pid="4" name="ICV">
    <vt:lpwstr>D8694B21290943CEB3098FBC074AD430</vt:lpwstr>
  </property>
</Properties>
</file>